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BD082" w14:textId="70D582CD" w:rsidR="00F76880" w:rsidRPr="00F25496" w:rsidRDefault="00AE1B3E" w:rsidP="00AE1B3E">
      <w:pPr>
        <w:pStyle w:val="CRCoverPage"/>
        <w:tabs>
          <w:tab w:val="right" w:pos="9639"/>
        </w:tabs>
        <w:spacing w:after="0"/>
        <w:rPr>
          <w:b/>
          <w:i/>
          <w:noProof/>
          <w:sz w:val="28"/>
        </w:rPr>
      </w:pPr>
      <w:r w:rsidRPr="00F25496">
        <w:rPr>
          <w:b/>
          <w:noProof/>
          <w:sz w:val="24"/>
        </w:rPr>
        <w:t>3GPP TSG-SA3 Meeting #10</w:t>
      </w:r>
      <w:r w:rsidR="000E6116">
        <w:rPr>
          <w:b/>
          <w:noProof/>
          <w:sz w:val="24"/>
        </w:rPr>
        <w:t>9</w:t>
      </w:r>
      <w:r w:rsidRPr="00F25496">
        <w:rPr>
          <w:b/>
          <w:i/>
          <w:noProof/>
          <w:sz w:val="24"/>
        </w:rPr>
        <w:t xml:space="preserve"> </w:t>
      </w:r>
      <w:r w:rsidRPr="00F25496">
        <w:rPr>
          <w:b/>
          <w:i/>
          <w:noProof/>
          <w:sz w:val="28"/>
        </w:rPr>
        <w:tab/>
      </w:r>
      <w:ins w:id="0" w:author="Orkopoulos, Stawros (Nokia - DE/Munich)" w:date="2022-11-18T10:04:00Z">
        <w:r w:rsidR="00F76880" w:rsidRPr="00F76880">
          <w:rPr>
            <w:b/>
            <w:i/>
            <w:noProof/>
            <w:color w:val="FF0000"/>
            <w:sz w:val="28"/>
          </w:rPr>
          <w:t xml:space="preserve">draft </w:t>
        </w:r>
      </w:ins>
      <w:r w:rsidR="00EF42A2">
        <w:rPr>
          <w:b/>
          <w:i/>
          <w:noProof/>
          <w:sz w:val="28"/>
        </w:rPr>
        <w:t>S3-223915</w:t>
      </w:r>
      <w:ins w:id="1" w:author="Orkopoulos, Stawros (Nokia - DE/Munich)" w:date="2022-11-18T10:04:00Z">
        <w:r w:rsidR="00F76880">
          <w:rPr>
            <w:b/>
            <w:i/>
            <w:noProof/>
            <w:sz w:val="28"/>
          </w:rPr>
          <w:t>-r5</w:t>
        </w:r>
      </w:ins>
    </w:p>
    <w:p w14:paraId="3A7BAEE1" w14:textId="43378F09" w:rsidR="004E3939" w:rsidRDefault="000E6116" w:rsidP="00AE1B3E">
      <w:pPr>
        <w:pStyle w:val="Header"/>
        <w:rPr>
          <w:ins w:id="2" w:author="Orkopoulos, Stawros (Nokia - DE/Munich)" w:date="2022-11-18T10:05:00Z"/>
          <w:sz w:val="24"/>
        </w:rPr>
      </w:pPr>
      <w:r>
        <w:rPr>
          <w:sz w:val="24"/>
        </w:rPr>
        <w:t>Toulouse,</w:t>
      </w:r>
      <w:r w:rsidR="00A64D9F">
        <w:rPr>
          <w:sz w:val="24"/>
        </w:rPr>
        <w:t xml:space="preserve"> </w:t>
      </w:r>
      <w:r>
        <w:rPr>
          <w:sz w:val="24"/>
        </w:rPr>
        <w:t>France</w:t>
      </w:r>
      <w:r w:rsidR="00AE1B3E" w:rsidRPr="00F25496">
        <w:rPr>
          <w:sz w:val="24"/>
        </w:rPr>
        <w:t xml:space="preserve">, </w:t>
      </w:r>
      <w:r w:rsidR="00AA4FF3">
        <w:rPr>
          <w:sz w:val="24"/>
        </w:rPr>
        <w:t>1</w:t>
      </w:r>
      <w:r>
        <w:rPr>
          <w:sz w:val="24"/>
        </w:rPr>
        <w:t>4 - 18 November</w:t>
      </w:r>
      <w:r w:rsidR="00A70448">
        <w:rPr>
          <w:sz w:val="24"/>
        </w:rPr>
        <w:t xml:space="preserve"> 2022</w:t>
      </w:r>
      <w:r w:rsidR="00EF42A2">
        <w:rPr>
          <w:sz w:val="24"/>
        </w:rPr>
        <w:tab/>
      </w:r>
      <w:ins w:id="3" w:author="Orkopoulos, Stawros (Nokia - DE/Munich)" w:date="2022-11-18T10:05:00Z">
        <w:r w:rsidR="00F76880">
          <w:rPr>
            <w:sz w:val="24"/>
          </w:rPr>
          <w:tab/>
        </w:r>
        <w:r w:rsidR="00F76880">
          <w:rPr>
            <w:sz w:val="24"/>
          </w:rPr>
          <w:tab/>
        </w:r>
        <w:r w:rsidR="00F76880">
          <w:rPr>
            <w:sz w:val="24"/>
          </w:rPr>
          <w:tab/>
        </w:r>
        <w:r w:rsidR="00F76880" w:rsidRPr="00F76880">
          <w:rPr>
            <w:b w:val="0"/>
            <w:i/>
            <w:noProof/>
            <w:color w:val="FF0000"/>
            <w:szCs w:val="18"/>
          </w:rPr>
          <w:t xml:space="preserve">(revision of </w:t>
        </w:r>
        <w:r w:rsidR="00F76880" w:rsidRPr="00F76880">
          <w:rPr>
            <w:i/>
            <w:noProof/>
            <w:color w:val="FF0000"/>
            <w:szCs w:val="18"/>
          </w:rPr>
          <w:t>S3-223213</w:t>
        </w:r>
        <w:r w:rsidR="00F76880" w:rsidRPr="00F76880">
          <w:rPr>
            <w:b w:val="0"/>
            <w:i/>
            <w:noProof/>
            <w:color w:val="FF0000"/>
            <w:szCs w:val="18"/>
          </w:rPr>
          <w:t>)</w:t>
        </w:r>
      </w:ins>
      <w:r w:rsidR="00EF42A2" w:rsidRPr="00F76880">
        <w:rPr>
          <w:color w:val="FF0000"/>
          <w:sz w:val="24"/>
        </w:rPr>
        <w:tab/>
      </w:r>
      <w:del w:id="4" w:author="Orkopoulos, Stawros (Nokia - DE/Munich)" w:date="2022-11-18T10:05:00Z">
        <w:r w:rsidR="00EF42A2" w:rsidDel="00F76880">
          <w:rPr>
            <w:sz w:val="24"/>
          </w:rPr>
          <w:tab/>
        </w:r>
        <w:r w:rsidR="00EF42A2" w:rsidDel="00F76880">
          <w:rPr>
            <w:sz w:val="24"/>
          </w:rPr>
          <w:tab/>
        </w:r>
      </w:del>
      <w:del w:id="5" w:author="Orkopoulos, Stawros (Nokia - DE/Munich)" w:date="2022-11-18T10:04:00Z">
        <w:r w:rsidR="00EF42A2" w:rsidDel="00F76880">
          <w:rPr>
            <w:sz w:val="24"/>
          </w:rPr>
          <w:tab/>
        </w:r>
      </w:del>
      <w:del w:id="6" w:author="Ericsson-r3" w:date="2022-11-17T08:37:00Z">
        <w:r w:rsidR="00EF42A2" w:rsidRPr="00EF42A2" w:rsidDel="00633519">
          <w:rPr>
            <w:b w:val="0"/>
            <w:i/>
            <w:noProof/>
            <w:szCs w:val="18"/>
          </w:rPr>
          <w:delText xml:space="preserve">(revision of </w:delText>
        </w:r>
        <w:r w:rsidR="00EF42A2" w:rsidRPr="00EF42A2" w:rsidDel="00633519">
          <w:rPr>
            <w:i/>
            <w:noProof/>
            <w:szCs w:val="18"/>
          </w:rPr>
          <w:delText>S3-223213</w:delText>
        </w:r>
        <w:r w:rsidR="00EF42A2" w:rsidRPr="00EF42A2" w:rsidDel="00633519">
          <w:rPr>
            <w:b w:val="0"/>
            <w:i/>
            <w:noProof/>
            <w:szCs w:val="18"/>
          </w:rPr>
          <w:delText>)</w:delText>
        </w:r>
      </w:del>
    </w:p>
    <w:p w14:paraId="2D453177" w14:textId="45773026" w:rsidR="00F76880" w:rsidRPr="00DA53A0" w:rsidDel="00F76880" w:rsidRDefault="00F76880" w:rsidP="00AE1B3E">
      <w:pPr>
        <w:pStyle w:val="Header"/>
        <w:rPr>
          <w:del w:id="7" w:author="Orkopoulos, Stawros (Nokia - DE/Munich)" w:date="2022-11-18T10:05:00Z"/>
          <w:sz w:val="22"/>
          <w:szCs w:val="22"/>
        </w:rPr>
      </w:pPr>
    </w:p>
    <w:p w14:paraId="35F0D332" w14:textId="77777777" w:rsidR="00B97703" w:rsidRDefault="00B97703">
      <w:pPr>
        <w:rPr>
          <w:rFonts w:ascii="Arial" w:hAnsi="Arial" w:cs="Arial"/>
        </w:rPr>
      </w:pPr>
    </w:p>
    <w:p w14:paraId="72E2ED64" w14:textId="1D2F172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ins w:id="8" w:author="Orkopoulos, Stawros (Nokia - DE/Munich)" w:date="2022-11-18T10:05:00Z">
        <w:r w:rsidR="00F76880" w:rsidRPr="00F76880">
          <w:rPr>
            <w:rFonts w:ascii="Arial" w:hAnsi="Arial" w:cs="Arial"/>
            <w:b/>
            <w:color w:val="FF0000"/>
            <w:sz w:val="22"/>
            <w:szCs w:val="22"/>
          </w:rPr>
          <w:t xml:space="preserve">[Draft] </w:t>
        </w:r>
      </w:ins>
      <w:r w:rsidR="0093202E">
        <w:rPr>
          <w:rFonts w:ascii="Arial" w:hAnsi="Arial" w:cs="Arial"/>
          <w:b/>
          <w:sz w:val="22"/>
          <w:szCs w:val="22"/>
        </w:rPr>
        <w:t xml:space="preserve">Reply </w:t>
      </w:r>
      <w:r w:rsidRPr="004E3939">
        <w:rPr>
          <w:rFonts w:ascii="Arial" w:hAnsi="Arial" w:cs="Arial"/>
          <w:b/>
          <w:sz w:val="22"/>
          <w:szCs w:val="22"/>
        </w:rPr>
        <w:t xml:space="preserve">LS on </w:t>
      </w:r>
      <w:r w:rsidR="00A64D9F" w:rsidRPr="00A64D9F">
        <w:rPr>
          <w:rFonts w:ascii="Arial" w:hAnsi="Arial" w:cs="Arial"/>
          <w:b/>
          <w:bCs/>
          <w:sz w:val="22"/>
          <w:szCs w:val="22"/>
        </w:rPr>
        <w:t>Time Synchronization Status notification towards UE(s)</w:t>
      </w:r>
    </w:p>
    <w:p w14:paraId="06BA196E" w14:textId="48FD9B4E" w:rsidR="00B97703" w:rsidRPr="00B97703" w:rsidRDefault="00B97703">
      <w:pPr>
        <w:spacing w:after="60"/>
        <w:ind w:left="1985" w:hanging="1985"/>
        <w:rPr>
          <w:rFonts w:ascii="Arial" w:hAnsi="Arial" w:cs="Arial"/>
          <w:b/>
          <w:bCs/>
          <w:sz w:val="22"/>
          <w:szCs w:val="22"/>
        </w:rPr>
      </w:pPr>
      <w:bookmarkStart w:id="9" w:name="OLE_LINK57"/>
      <w:bookmarkStart w:id="10" w:name="OLE_LINK58"/>
      <w:r w:rsidRPr="004E3939">
        <w:rPr>
          <w:rFonts w:ascii="Arial" w:hAnsi="Arial" w:cs="Arial"/>
          <w:b/>
          <w:sz w:val="22"/>
          <w:szCs w:val="22"/>
        </w:rPr>
        <w:t>Response to:</w:t>
      </w:r>
      <w:r w:rsidRPr="004E3939">
        <w:rPr>
          <w:rFonts w:ascii="Arial" w:hAnsi="Arial" w:cs="Arial"/>
          <w:b/>
          <w:bCs/>
          <w:sz w:val="22"/>
          <w:szCs w:val="22"/>
        </w:rPr>
        <w:tab/>
      </w:r>
      <w:r w:rsidR="0093202E" w:rsidRPr="00B97703">
        <w:rPr>
          <w:rFonts w:ascii="Arial" w:hAnsi="Arial" w:cs="Arial"/>
          <w:b/>
          <w:bCs/>
          <w:sz w:val="22"/>
          <w:szCs w:val="22"/>
        </w:rPr>
        <w:t>LS</w:t>
      </w:r>
      <w:r w:rsidR="0093202E">
        <w:rPr>
          <w:rFonts w:ascii="Arial" w:hAnsi="Arial" w:cs="Arial"/>
          <w:b/>
          <w:bCs/>
          <w:sz w:val="22"/>
          <w:szCs w:val="22"/>
        </w:rPr>
        <w:t xml:space="preserve"> S2-</w:t>
      </w:r>
      <w:r w:rsidR="0093202E" w:rsidRPr="00A64D9F">
        <w:rPr>
          <w:rFonts w:ascii="Arial" w:hAnsi="Arial" w:cs="Arial"/>
          <w:b/>
          <w:bCs/>
          <w:sz w:val="22"/>
          <w:szCs w:val="22"/>
        </w:rPr>
        <w:t>2209876</w:t>
      </w:r>
      <w:r w:rsidR="0093202E">
        <w:rPr>
          <w:rFonts w:ascii="Arial" w:hAnsi="Arial" w:cs="Arial"/>
          <w:b/>
          <w:bCs/>
          <w:sz w:val="22"/>
          <w:szCs w:val="22"/>
        </w:rPr>
        <w:t xml:space="preserve"> (S3-223176)</w:t>
      </w:r>
      <w:r w:rsidR="0093202E" w:rsidRPr="00B97703">
        <w:rPr>
          <w:rFonts w:ascii="Arial" w:hAnsi="Arial" w:cs="Arial"/>
          <w:b/>
          <w:bCs/>
          <w:sz w:val="22"/>
          <w:szCs w:val="22"/>
        </w:rPr>
        <w:t xml:space="preserve"> </w:t>
      </w:r>
      <w:r w:rsidRPr="00B97703">
        <w:rPr>
          <w:rFonts w:ascii="Arial" w:hAnsi="Arial" w:cs="Arial"/>
          <w:b/>
          <w:bCs/>
          <w:sz w:val="22"/>
          <w:szCs w:val="22"/>
        </w:rPr>
        <w:t xml:space="preserve">on </w:t>
      </w:r>
      <w:r w:rsidR="00A64D9F" w:rsidRPr="00A64D9F">
        <w:rPr>
          <w:rFonts w:ascii="Arial" w:hAnsi="Arial" w:cs="Arial"/>
          <w:b/>
          <w:bCs/>
          <w:sz w:val="22"/>
          <w:szCs w:val="22"/>
        </w:rPr>
        <w:t>Time Synchronization Status notification towards UE(s)</w:t>
      </w:r>
      <w:r>
        <w:rPr>
          <w:rFonts w:ascii="Arial" w:hAnsi="Arial" w:cs="Arial"/>
          <w:b/>
          <w:bCs/>
          <w:sz w:val="22"/>
          <w:szCs w:val="22"/>
        </w:rPr>
        <w:t xml:space="preserve"> </w:t>
      </w:r>
      <w:r w:rsidRPr="00B97703">
        <w:rPr>
          <w:rFonts w:ascii="Arial" w:hAnsi="Arial" w:cs="Arial"/>
          <w:b/>
          <w:bCs/>
          <w:sz w:val="22"/>
          <w:szCs w:val="22"/>
        </w:rPr>
        <w:t xml:space="preserve">from </w:t>
      </w:r>
      <w:r w:rsidR="008376D3">
        <w:rPr>
          <w:rFonts w:ascii="Arial" w:hAnsi="Arial" w:cs="Arial"/>
          <w:b/>
          <w:bCs/>
          <w:sz w:val="22"/>
          <w:szCs w:val="22"/>
        </w:rPr>
        <w:t>3GPP SA WG</w:t>
      </w:r>
      <w:r w:rsidR="00A64D9F">
        <w:rPr>
          <w:rFonts w:ascii="Arial" w:hAnsi="Arial" w:cs="Arial"/>
          <w:b/>
          <w:bCs/>
          <w:sz w:val="22"/>
          <w:szCs w:val="22"/>
        </w:rPr>
        <w:t>2</w:t>
      </w:r>
    </w:p>
    <w:p w14:paraId="2C6E4D6E" w14:textId="186B0EF6" w:rsidR="00B97703" w:rsidRPr="004E3939" w:rsidRDefault="00B97703">
      <w:pPr>
        <w:spacing w:after="60"/>
        <w:ind w:left="1985" w:hanging="1985"/>
        <w:rPr>
          <w:rFonts w:ascii="Arial" w:hAnsi="Arial" w:cs="Arial"/>
          <w:b/>
          <w:bCs/>
          <w:sz w:val="22"/>
          <w:szCs w:val="22"/>
        </w:rPr>
      </w:pPr>
      <w:bookmarkStart w:id="11" w:name="OLE_LINK59"/>
      <w:bookmarkStart w:id="12" w:name="OLE_LINK60"/>
      <w:bookmarkStart w:id="13" w:name="OLE_LINK61"/>
      <w:bookmarkEnd w:id="9"/>
      <w:bookmarkEnd w:id="10"/>
      <w:r w:rsidRPr="004E3939">
        <w:rPr>
          <w:rFonts w:ascii="Arial" w:hAnsi="Arial" w:cs="Arial"/>
          <w:b/>
          <w:sz w:val="22"/>
          <w:szCs w:val="22"/>
        </w:rPr>
        <w:t>Release:</w:t>
      </w:r>
      <w:r w:rsidRPr="004E3939">
        <w:rPr>
          <w:rFonts w:ascii="Arial" w:hAnsi="Arial" w:cs="Arial"/>
          <w:b/>
          <w:bCs/>
          <w:sz w:val="22"/>
          <w:szCs w:val="22"/>
        </w:rPr>
        <w:tab/>
      </w:r>
      <w:r w:rsidR="00A64D9F">
        <w:rPr>
          <w:rFonts w:ascii="Arial" w:hAnsi="Arial" w:cs="Arial"/>
          <w:b/>
          <w:bCs/>
          <w:sz w:val="22"/>
          <w:szCs w:val="22"/>
        </w:rPr>
        <w:t>Rel</w:t>
      </w:r>
      <w:ins w:id="14" w:author="Ericsson-r3" w:date="2022-11-17T08:37:00Z">
        <w:r w:rsidR="00633519">
          <w:rPr>
            <w:rFonts w:ascii="Arial" w:hAnsi="Arial" w:cs="Arial"/>
            <w:b/>
            <w:bCs/>
            <w:sz w:val="22"/>
            <w:szCs w:val="22"/>
          </w:rPr>
          <w:t>-</w:t>
        </w:r>
      </w:ins>
      <w:del w:id="15" w:author="Ericsson-r3" w:date="2022-11-17T08:37:00Z">
        <w:r w:rsidR="00A64D9F" w:rsidDel="00633519">
          <w:rPr>
            <w:rFonts w:ascii="Arial" w:hAnsi="Arial" w:cs="Arial"/>
            <w:b/>
            <w:bCs/>
            <w:sz w:val="22"/>
            <w:szCs w:val="22"/>
          </w:rPr>
          <w:delText xml:space="preserve"> </w:delText>
        </w:r>
      </w:del>
      <w:r w:rsidR="00A64D9F">
        <w:rPr>
          <w:rFonts w:ascii="Arial" w:hAnsi="Arial" w:cs="Arial"/>
          <w:b/>
          <w:bCs/>
          <w:sz w:val="22"/>
          <w:szCs w:val="22"/>
        </w:rPr>
        <w:t>18</w:t>
      </w:r>
    </w:p>
    <w:bookmarkEnd w:id="11"/>
    <w:bookmarkEnd w:id="12"/>
    <w:bookmarkEnd w:id="13"/>
    <w:p w14:paraId="1E9D3ED8" w14:textId="5CDACFB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3202E">
        <w:rPr>
          <w:rFonts w:ascii="Arial" w:hAnsi="Arial" w:cs="Arial"/>
          <w:b/>
          <w:bCs/>
          <w:sz w:val="22"/>
          <w:szCs w:val="22"/>
        </w:rPr>
        <w:t>-</w:t>
      </w:r>
    </w:p>
    <w:p w14:paraId="11809BB2" w14:textId="77777777" w:rsidR="00B97703" w:rsidRPr="004E3939" w:rsidRDefault="00B97703">
      <w:pPr>
        <w:spacing w:after="60"/>
        <w:ind w:left="1985" w:hanging="1985"/>
        <w:rPr>
          <w:rFonts w:ascii="Arial" w:hAnsi="Arial" w:cs="Arial"/>
          <w:b/>
          <w:sz w:val="22"/>
          <w:szCs w:val="22"/>
        </w:rPr>
      </w:pPr>
    </w:p>
    <w:p w14:paraId="0DE1AA1F" w14:textId="26B9CE0D"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00A64D9F">
        <w:rPr>
          <w:rFonts w:ascii="Arial" w:hAnsi="Arial" w:cs="Arial"/>
          <w:b/>
          <w:sz w:val="22"/>
          <w:szCs w:val="22"/>
        </w:rPr>
        <w:tab/>
        <w:t>3GPP SA</w:t>
      </w:r>
      <w:r w:rsidR="008376D3">
        <w:rPr>
          <w:rFonts w:ascii="Arial" w:hAnsi="Arial" w:cs="Arial"/>
          <w:b/>
          <w:sz w:val="22"/>
          <w:szCs w:val="22"/>
        </w:rPr>
        <w:t xml:space="preserve"> WG</w:t>
      </w:r>
      <w:r w:rsidR="00A64D9F">
        <w:rPr>
          <w:rFonts w:ascii="Arial" w:hAnsi="Arial" w:cs="Arial"/>
          <w:b/>
          <w:sz w:val="22"/>
          <w:szCs w:val="22"/>
        </w:rPr>
        <w:t>3</w:t>
      </w:r>
    </w:p>
    <w:p w14:paraId="2548326B" w14:textId="0A5D929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64D9F">
        <w:rPr>
          <w:rFonts w:ascii="Arial" w:hAnsi="Arial" w:cs="Arial"/>
          <w:b/>
          <w:bCs/>
          <w:sz w:val="22"/>
          <w:szCs w:val="22"/>
        </w:rPr>
        <w:t>3GPP SA</w:t>
      </w:r>
      <w:r w:rsidR="008376D3">
        <w:rPr>
          <w:rFonts w:ascii="Arial" w:hAnsi="Arial" w:cs="Arial"/>
          <w:b/>
          <w:bCs/>
          <w:sz w:val="22"/>
          <w:szCs w:val="22"/>
        </w:rPr>
        <w:t xml:space="preserve"> WG</w:t>
      </w:r>
      <w:r w:rsidR="00A64D9F">
        <w:rPr>
          <w:rFonts w:ascii="Arial" w:hAnsi="Arial" w:cs="Arial"/>
          <w:b/>
          <w:bCs/>
          <w:sz w:val="22"/>
          <w:szCs w:val="22"/>
        </w:rPr>
        <w:t>2</w:t>
      </w:r>
    </w:p>
    <w:p w14:paraId="5DC2ED77" w14:textId="2D2A42E1" w:rsidR="00B97703" w:rsidRPr="004E3939" w:rsidRDefault="00B97703">
      <w:pPr>
        <w:spacing w:after="60"/>
        <w:ind w:left="1985" w:hanging="1985"/>
        <w:rPr>
          <w:rFonts w:ascii="Arial" w:hAnsi="Arial" w:cs="Arial"/>
          <w:b/>
          <w:bCs/>
          <w:sz w:val="22"/>
          <w:szCs w:val="22"/>
        </w:rPr>
      </w:pPr>
      <w:bookmarkStart w:id="16" w:name="OLE_LINK45"/>
      <w:bookmarkStart w:id="17" w:name="OLE_LINK46"/>
      <w:r w:rsidRPr="004E3939">
        <w:rPr>
          <w:rFonts w:ascii="Arial" w:hAnsi="Arial" w:cs="Arial"/>
          <w:b/>
          <w:sz w:val="22"/>
          <w:szCs w:val="22"/>
        </w:rPr>
        <w:t>Cc:</w:t>
      </w:r>
      <w:r w:rsidRPr="004E3939">
        <w:rPr>
          <w:rFonts w:ascii="Arial" w:hAnsi="Arial" w:cs="Arial"/>
          <w:b/>
          <w:bCs/>
          <w:sz w:val="22"/>
          <w:szCs w:val="22"/>
        </w:rPr>
        <w:tab/>
      </w:r>
      <w:r w:rsidR="00A64D9F">
        <w:rPr>
          <w:rFonts w:ascii="Arial" w:hAnsi="Arial" w:cs="Arial"/>
          <w:b/>
          <w:bCs/>
          <w:sz w:val="22"/>
          <w:szCs w:val="22"/>
        </w:rPr>
        <w:t xml:space="preserve">3GPP </w:t>
      </w:r>
      <w:r w:rsidR="008376D3">
        <w:rPr>
          <w:rFonts w:ascii="Arial" w:hAnsi="Arial" w:cs="Arial"/>
          <w:b/>
          <w:bCs/>
          <w:sz w:val="22"/>
          <w:szCs w:val="22"/>
        </w:rPr>
        <w:t>RAN WG</w:t>
      </w:r>
      <w:r w:rsidR="00A64D9F">
        <w:rPr>
          <w:rFonts w:ascii="Arial" w:hAnsi="Arial" w:cs="Arial"/>
          <w:b/>
          <w:bCs/>
          <w:sz w:val="22"/>
          <w:szCs w:val="22"/>
        </w:rPr>
        <w:t>1</w:t>
      </w:r>
      <w:ins w:id="18" w:author="Ericsson-r3" w:date="2022-11-17T08:37:00Z">
        <w:r w:rsidR="00633519">
          <w:rPr>
            <w:rFonts w:ascii="Arial" w:hAnsi="Arial" w:cs="Arial"/>
            <w:b/>
            <w:bCs/>
            <w:sz w:val="22"/>
            <w:szCs w:val="22"/>
          </w:rPr>
          <w:t>, 3GPP RAN WG2, 3GPP RAN WG3</w:t>
        </w:r>
      </w:ins>
    </w:p>
    <w:bookmarkEnd w:id="16"/>
    <w:bookmarkEnd w:id="17"/>
    <w:p w14:paraId="1A1CC9B8" w14:textId="77777777" w:rsidR="00B97703" w:rsidRDefault="00B97703">
      <w:pPr>
        <w:spacing w:after="60"/>
        <w:ind w:left="1985" w:hanging="1985"/>
        <w:rPr>
          <w:rFonts w:ascii="Arial" w:hAnsi="Arial" w:cs="Arial"/>
          <w:bCs/>
        </w:rPr>
      </w:pPr>
    </w:p>
    <w:p w14:paraId="5D73695D" w14:textId="41F401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64D9F">
        <w:rPr>
          <w:rFonts w:ascii="Arial" w:hAnsi="Arial" w:cs="Arial"/>
          <w:b/>
          <w:bCs/>
          <w:sz w:val="22"/>
          <w:szCs w:val="22"/>
        </w:rPr>
        <w:t>Stawros Orkopoulos</w:t>
      </w:r>
    </w:p>
    <w:p w14:paraId="2F9E069A" w14:textId="2831B18A"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64D9F">
        <w:rPr>
          <w:rFonts w:ascii="Arial" w:hAnsi="Arial" w:cs="Arial"/>
          <w:b/>
          <w:bCs/>
          <w:sz w:val="22"/>
          <w:szCs w:val="22"/>
        </w:rPr>
        <w:t>Stawros dot Orkopoulos at Nokia dot com</w:t>
      </w:r>
    </w:p>
    <w:p w14:paraId="5C701869" w14:textId="29C01D0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F0AB3D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AF7F3A" w:rsidRPr="008D6C00">
        <w:rPr>
          <w:rFonts w:ascii="Arial" w:hAnsi="Arial" w:cs="Arial"/>
          <w:b/>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29ACBEB7" w14:textId="631D2D39" w:rsidR="00A64D9F" w:rsidRDefault="00A64D9F" w:rsidP="000F6242">
      <w:pPr>
        <w:rPr>
          <w:color w:val="0070C0"/>
        </w:rPr>
      </w:pPr>
    </w:p>
    <w:p w14:paraId="64008B89" w14:textId="77777777" w:rsidR="00250B1B" w:rsidRDefault="00250B1B" w:rsidP="00250B1B">
      <w:pPr>
        <w:spacing w:after="120"/>
        <w:jc w:val="both"/>
        <w:rPr>
          <w:rFonts w:ascii="Arial" w:hAnsi="Arial" w:cs="Arial"/>
        </w:rPr>
      </w:pPr>
      <w:r>
        <w:rPr>
          <w:rFonts w:ascii="Arial" w:hAnsi="Arial" w:cs="Arial"/>
        </w:rPr>
        <w:t xml:space="preserve">SA3 would like to thank SA2 for their LS (S2-223176) on </w:t>
      </w:r>
      <w:r w:rsidRPr="005E38C4">
        <w:rPr>
          <w:rFonts w:ascii="Arial" w:hAnsi="Arial" w:cs="Arial"/>
        </w:rPr>
        <w:t>Time Synchronization Status notification towards UE(s)</w:t>
      </w:r>
      <w:r>
        <w:rPr>
          <w:rFonts w:ascii="Arial" w:hAnsi="Arial" w:cs="Arial"/>
        </w:rPr>
        <w:t xml:space="preserve">. </w:t>
      </w:r>
      <w:r w:rsidRPr="14144BB0">
        <w:rPr>
          <w:rFonts w:ascii="Arial" w:hAnsi="Arial" w:cs="Arial"/>
        </w:rPr>
        <w:t>3GPP SA WG2 study item “</w:t>
      </w:r>
      <w:r w:rsidRPr="00E0233F">
        <w:rPr>
          <w:rFonts w:ascii="Arial" w:hAnsi="Arial" w:cs="Arial"/>
        </w:rPr>
        <w:t>Study on 5G Timing Resiliency and TSC &amp; URLLC enhancements (FS_5TRS_URLLC</w:t>
      </w:r>
      <w:r w:rsidRPr="004941C0">
        <w:rPr>
          <w:rFonts w:ascii="Arial" w:hAnsi="Arial" w:cs="Arial"/>
        </w:rPr>
        <w:t>)”, documented in</w:t>
      </w:r>
      <w:r w:rsidRPr="00E0233F">
        <w:rPr>
          <w:rFonts w:ascii="Arial" w:hAnsi="Arial" w:cs="Arial"/>
        </w:rPr>
        <w:t xml:space="preserve"> </w:t>
      </w:r>
      <w:r w:rsidRPr="14144BB0">
        <w:rPr>
          <w:rFonts w:ascii="Arial" w:hAnsi="Arial" w:cs="Arial"/>
        </w:rPr>
        <w:t>T</w:t>
      </w:r>
      <w:r>
        <w:rPr>
          <w:rFonts w:ascii="Arial" w:hAnsi="Arial" w:cs="Arial"/>
        </w:rPr>
        <w:t>R</w:t>
      </w:r>
      <w:r w:rsidRPr="14144BB0">
        <w:rPr>
          <w:rFonts w:ascii="Arial" w:hAnsi="Arial" w:cs="Arial"/>
        </w:rPr>
        <w:t xml:space="preserve"> 23.700-25</w:t>
      </w:r>
      <w:r>
        <w:rPr>
          <w:rFonts w:ascii="Arial" w:hAnsi="Arial" w:cs="Arial"/>
        </w:rPr>
        <w:t>.</w:t>
      </w:r>
    </w:p>
    <w:p w14:paraId="03F5FB97" w14:textId="77777777" w:rsidR="00250B1B" w:rsidRDefault="00250B1B" w:rsidP="00250B1B">
      <w:pPr>
        <w:rPr>
          <w:rFonts w:ascii="Arial" w:hAnsi="Arial" w:cs="Arial"/>
        </w:rPr>
      </w:pPr>
    </w:p>
    <w:p w14:paraId="0EC16F41" w14:textId="77777777" w:rsidR="00250B1B" w:rsidRPr="00250B1B" w:rsidRDefault="00250B1B" w:rsidP="00250B1B">
      <w:pPr>
        <w:rPr>
          <w:rFonts w:ascii="Arial" w:hAnsi="Arial" w:cs="Arial"/>
        </w:rPr>
      </w:pPr>
      <w:r w:rsidRPr="00250B1B">
        <w:rPr>
          <w:rFonts w:ascii="Arial" w:hAnsi="Arial" w:cs="Arial"/>
        </w:rPr>
        <w:t xml:space="preserve">SA3 discussed the question addressed to SA3 and provides below the background and the specific question to RAN2 and SA3.  </w:t>
      </w:r>
    </w:p>
    <w:p w14:paraId="32B3E4A2" w14:textId="77777777" w:rsidR="00250B1B" w:rsidRDefault="00250B1B" w:rsidP="00250B1B">
      <w:pPr>
        <w:spacing w:after="120"/>
        <w:jc w:val="both"/>
        <w:rPr>
          <w:rFonts w:ascii="Arial" w:hAnsi="Arial" w:cs="Arial"/>
          <w:b/>
          <w:bCs/>
        </w:rPr>
      </w:pPr>
    </w:p>
    <w:p w14:paraId="2DD5C836" w14:textId="4BEBDE17" w:rsidR="00250B1B" w:rsidRDefault="00250B1B" w:rsidP="00250B1B">
      <w:pPr>
        <w:spacing w:after="120"/>
        <w:jc w:val="both"/>
        <w:rPr>
          <w:rFonts w:ascii="Arial" w:hAnsi="Arial" w:cs="Arial"/>
          <w:b/>
          <w:bCs/>
        </w:rPr>
      </w:pPr>
      <w:commentRangeStart w:id="19"/>
      <w:r>
        <w:rPr>
          <w:rFonts w:ascii="Arial" w:hAnsi="Arial" w:cs="Arial"/>
          <w:b/>
          <w:bCs/>
        </w:rPr>
        <w:t>Question A Background</w:t>
      </w:r>
    </w:p>
    <w:p w14:paraId="7D6E90E9" w14:textId="77777777" w:rsidR="00250B1B" w:rsidRDefault="00250B1B" w:rsidP="00250B1B">
      <w:pPr>
        <w:spacing w:after="120"/>
        <w:jc w:val="both"/>
        <w:rPr>
          <w:rFonts w:ascii="Arial" w:hAnsi="Arial" w:cs="Arial"/>
          <w:i/>
          <w:iCs/>
        </w:rPr>
      </w:pPr>
      <w:r>
        <w:rPr>
          <w:rFonts w:ascii="Arial" w:hAnsi="Arial" w:cs="Arial"/>
          <w:i/>
          <w:iCs/>
        </w:rPr>
        <w:t>A) On 5GS time synchronization status report towards the UE(s) (KI#1):</w:t>
      </w:r>
    </w:p>
    <w:p w14:paraId="15BA3DEC" w14:textId="77777777" w:rsidR="00250B1B" w:rsidRDefault="00250B1B" w:rsidP="00250B1B">
      <w:pPr>
        <w:spacing w:after="120"/>
        <w:jc w:val="both"/>
        <w:rPr>
          <w:rFonts w:ascii="Arial" w:hAnsi="Arial" w:cs="Arial"/>
          <w:i/>
          <w:iCs/>
        </w:rPr>
      </w:pPr>
      <w:r>
        <w:rPr>
          <w:rFonts w:ascii="Arial" w:hAnsi="Arial" w:cs="Arial"/>
          <w:i/>
          <w:iCs/>
        </w:rPr>
        <w:t>SA2 has agreed that 5GS shall support informing UE and AF about the 5GS clock quality, including informing the UE and AF about 5GS clock quality degradation/improvement at different levels of degradation and improvement.</w:t>
      </w:r>
    </w:p>
    <w:p w14:paraId="24E64334" w14:textId="77777777" w:rsidR="00250B1B" w:rsidRDefault="00250B1B" w:rsidP="00250B1B">
      <w:pPr>
        <w:pStyle w:val="EditorsNote"/>
        <w:rPr>
          <w:i/>
          <w:iCs/>
          <w:lang w:eastAsia="zh-CN"/>
        </w:rPr>
      </w:pPr>
      <w:r>
        <w:rPr>
          <w:i/>
          <w:iCs/>
          <w:lang w:val="en-US" w:eastAsia="zh-CN"/>
        </w:rPr>
        <w:t xml:space="preserve">Editor's note: </w:t>
      </w:r>
      <w:r>
        <w:rPr>
          <w:i/>
          <w:iCs/>
          <w:lang w:val="en-US" w:eastAsia="zh-CN"/>
        </w:rPr>
        <w:tab/>
      </w:r>
      <w:r>
        <w:rPr>
          <w:i/>
          <w:iCs/>
          <w:lang w:eastAsia="zh-CN"/>
        </w:rPr>
        <w:t xml:space="preserve">How the clock quality of a given cell is indicated to UE and AF, e.g., by providing a set </w:t>
      </w:r>
      <w:r>
        <w:rPr>
          <w:i/>
          <w:iCs/>
          <w:lang w:val="en-US" w:eastAsia="zh-CN"/>
        </w:rPr>
        <w:t xml:space="preserve">of individual </w:t>
      </w:r>
      <w:r>
        <w:rPr>
          <w:i/>
          <w:iCs/>
          <w:lang w:eastAsia="zh-CN"/>
        </w:rPr>
        <w:t>metrics (</w:t>
      </w:r>
      <w:r>
        <w:rPr>
          <w:i/>
          <w:iCs/>
          <w:lang w:val="en-US" w:eastAsia="zh-CN"/>
        </w:rPr>
        <w:t xml:space="preserve">for example </w:t>
      </w:r>
      <w:r>
        <w:rPr>
          <w:i/>
          <w:iCs/>
          <w:lang w:eastAsia="zh-CN"/>
        </w:rPr>
        <w:t>UTC traceability, accuracy, frequency stability, etc.) or by providing a clock quality index or whether to support both options is FFS.</w:t>
      </w:r>
    </w:p>
    <w:p w14:paraId="30ACEBC5" w14:textId="77777777" w:rsidR="00250B1B" w:rsidRDefault="00250B1B" w:rsidP="00250B1B">
      <w:pPr>
        <w:spacing w:after="120"/>
        <w:jc w:val="both"/>
        <w:rPr>
          <w:rFonts w:ascii="Arial" w:hAnsi="Arial" w:cs="Arial"/>
          <w:i/>
          <w:iCs/>
        </w:rPr>
      </w:pPr>
      <w:r>
        <w:rPr>
          <w:rFonts w:ascii="Arial" w:hAnsi="Arial" w:cs="Arial"/>
          <w:i/>
          <w:iCs/>
        </w:rPr>
        <w:t>In this regard, SA2 has discussed different methods on how the RAN time synchronization status (i.e., the time synchronization status of an NG-RAN node) can be provided to UE(s). These methods are documented in TR 23.700-25 Annex A. Related to these methods SA2 has the following questions:</w:t>
      </w:r>
      <w:commentRangeEnd w:id="19"/>
      <w:r w:rsidR="00F04C92">
        <w:rPr>
          <w:rStyle w:val="CommentReference"/>
          <w:rFonts w:ascii="Arial" w:hAnsi="Arial"/>
        </w:rPr>
        <w:commentReference w:id="19"/>
      </w:r>
    </w:p>
    <w:p w14:paraId="74DDC226" w14:textId="77777777" w:rsidR="00250B1B" w:rsidRPr="00E82172" w:rsidRDefault="00250B1B" w:rsidP="00250B1B">
      <w:pPr>
        <w:spacing w:after="120"/>
        <w:jc w:val="both"/>
        <w:rPr>
          <w:rFonts w:ascii="Arial" w:hAnsi="Arial" w:cs="Arial"/>
          <w:b/>
          <w:bCs/>
          <w:i/>
          <w:iCs/>
        </w:rPr>
      </w:pPr>
      <w:r w:rsidRPr="00E82172">
        <w:rPr>
          <w:rFonts w:ascii="Arial" w:hAnsi="Arial" w:cs="Arial"/>
          <w:b/>
          <w:bCs/>
          <w:i/>
          <w:iCs/>
        </w:rPr>
        <w:t xml:space="preserve">Question </w:t>
      </w:r>
      <w:r>
        <w:rPr>
          <w:rFonts w:ascii="Arial" w:hAnsi="Arial" w:cs="Arial"/>
          <w:b/>
          <w:bCs/>
          <w:i/>
          <w:iCs/>
        </w:rPr>
        <w:t xml:space="preserve">A.2 </w:t>
      </w:r>
      <w:r w:rsidRPr="00E82172">
        <w:rPr>
          <w:rFonts w:ascii="Arial" w:hAnsi="Arial" w:cs="Arial"/>
          <w:b/>
          <w:bCs/>
          <w:i/>
          <w:iCs/>
        </w:rPr>
        <w:t>to RAN3 and SA3</w:t>
      </w:r>
    </w:p>
    <w:p w14:paraId="7A6E26FC" w14:textId="77777777" w:rsidR="00250B1B" w:rsidRPr="00E82172" w:rsidRDefault="00250B1B" w:rsidP="00250B1B">
      <w:pPr>
        <w:pStyle w:val="B1"/>
        <w:rPr>
          <w:i/>
          <w:iCs/>
        </w:rPr>
      </w:pPr>
      <w:r w:rsidRPr="00E82172">
        <w:rPr>
          <w:i/>
          <w:iCs/>
        </w:rPr>
        <w:t>2.</w:t>
      </w:r>
      <w:r w:rsidRPr="00E82172">
        <w:rPr>
          <w:i/>
          <w:iCs/>
        </w:rPr>
        <w:tab/>
        <w:t>One method proposes to use the Ciphered SIB approach that is used for broadcast of assistance data for positioning. SA2 would like to additionally get feedback on this from SA3 and RAN3 from security and NGAP impact perspective, respectively.</w:t>
      </w:r>
    </w:p>
    <w:p w14:paraId="6EDA8310" w14:textId="77777777" w:rsidR="00250B1B" w:rsidRDefault="00250B1B" w:rsidP="00250B1B">
      <w:pPr>
        <w:spacing w:after="120"/>
        <w:jc w:val="both"/>
        <w:rPr>
          <w:rFonts w:ascii="Arial" w:hAnsi="Arial" w:cs="Arial"/>
          <w:i/>
          <w:iCs/>
          <w:lang w:eastAsia="en-US"/>
        </w:rPr>
      </w:pPr>
    </w:p>
    <w:p w14:paraId="4FE2DDD8" w14:textId="77777777" w:rsidR="00250B1B" w:rsidRDefault="00250B1B" w:rsidP="00250B1B">
      <w:pPr>
        <w:rPr>
          <w:rFonts w:ascii="Arial" w:hAnsi="Arial" w:cs="Arial"/>
          <w:color w:val="0070C0"/>
        </w:rPr>
      </w:pPr>
    </w:p>
    <w:p w14:paraId="4D658A00" w14:textId="56C275D5" w:rsidR="00250B1B" w:rsidRPr="009D517B" w:rsidRDefault="00250B1B" w:rsidP="00250B1B">
      <w:pPr>
        <w:rPr>
          <w:rFonts w:ascii="Arial" w:hAnsi="Arial" w:cs="Arial"/>
          <w:b/>
          <w:bCs/>
          <w:color w:val="0070C0"/>
          <w:lang w:val="en-US"/>
        </w:rPr>
      </w:pPr>
      <w:r w:rsidRPr="009D517B">
        <w:rPr>
          <w:rFonts w:ascii="Arial" w:hAnsi="Arial" w:cs="Arial"/>
          <w:b/>
          <w:bCs/>
          <w:color w:val="0070C0"/>
          <w:lang w:val="en-US"/>
        </w:rPr>
        <w:t xml:space="preserve">SA3 </w:t>
      </w:r>
      <w:del w:id="20" w:author="Orkopoulos, Stawros (Nokia - DE/Munich)" w:date="2022-11-16T21:59:00Z">
        <w:r w:rsidRPr="009D517B" w:rsidDel="00CC0E7D">
          <w:rPr>
            <w:rFonts w:ascii="Arial" w:hAnsi="Arial" w:cs="Arial"/>
            <w:b/>
            <w:bCs/>
            <w:color w:val="0070C0"/>
            <w:lang w:val="en-US"/>
          </w:rPr>
          <w:delText xml:space="preserve">observations and </w:delText>
        </w:r>
      </w:del>
      <w:r w:rsidRPr="009D517B">
        <w:rPr>
          <w:rFonts w:ascii="Arial" w:hAnsi="Arial" w:cs="Arial"/>
          <w:b/>
          <w:bCs/>
          <w:color w:val="0070C0"/>
          <w:lang w:val="en-US"/>
        </w:rPr>
        <w:t>response</w:t>
      </w:r>
      <w:del w:id="21" w:author="Orkopoulos, Stawros (Nokia - DE/Munich)" w:date="2022-11-16T21:59:00Z">
        <w:r w:rsidRPr="009D517B" w:rsidDel="00CC0E7D">
          <w:rPr>
            <w:rFonts w:ascii="Arial" w:hAnsi="Arial" w:cs="Arial"/>
            <w:b/>
            <w:bCs/>
            <w:color w:val="0070C0"/>
            <w:lang w:val="en-US"/>
          </w:rPr>
          <w:delText>s</w:delText>
        </w:r>
      </w:del>
      <w:r w:rsidRPr="009D517B">
        <w:rPr>
          <w:rFonts w:ascii="Arial" w:hAnsi="Arial" w:cs="Arial"/>
          <w:b/>
          <w:bCs/>
          <w:color w:val="0070C0"/>
          <w:lang w:val="en-US"/>
        </w:rPr>
        <w:t xml:space="preserve"> </w:t>
      </w:r>
      <w:ins w:id="22" w:author="Orkopoulos, Stawros (Nokia - DE/Munich)" w:date="2022-11-16T21:59:00Z">
        <w:r w:rsidR="00CC0E7D">
          <w:rPr>
            <w:rFonts w:ascii="Arial" w:hAnsi="Arial" w:cs="Arial"/>
            <w:b/>
            <w:bCs/>
            <w:color w:val="0070C0"/>
            <w:lang w:val="en-US"/>
          </w:rPr>
          <w:t>on</w:t>
        </w:r>
      </w:ins>
      <w:del w:id="23" w:author="Orkopoulos, Stawros (Nokia - DE/Munich)" w:date="2022-11-16T21:59:00Z">
        <w:r w:rsidRPr="009D517B" w:rsidDel="00CC0E7D">
          <w:rPr>
            <w:rFonts w:ascii="Arial" w:hAnsi="Arial" w:cs="Arial"/>
            <w:b/>
            <w:bCs/>
            <w:color w:val="0070C0"/>
            <w:lang w:val="en-US"/>
          </w:rPr>
          <w:delText>to</w:delText>
        </w:r>
      </w:del>
      <w:r w:rsidRPr="009D517B">
        <w:rPr>
          <w:rFonts w:ascii="Arial" w:hAnsi="Arial" w:cs="Arial"/>
          <w:b/>
          <w:bCs/>
          <w:color w:val="0070C0"/>
          <w:lang w:val="en-US"/>
        </w:rPr>
        <w:t xml:space="preserve"> Alternative#4</w:t>
      </w:r>
      <w:del w:id="24" w:author="Orkopoulos, Stawros (Nokia - DE/Munich)" w:date="2022-11-16T21:56:00Z">
        <w:r w:rsidRPr="009D517B" w:rsidDel="004F1A04">
          <w:rPr>
            <w:rFonts w:ascii="Arial" w:hAnsi="Arial" w:cs="Arial"/>
            <w:b/>
            <w:bCs/>
            <w:color w:val="0070C0"/>
            <w:lang w:val="en-US"/>
          </w:rPr>
          <w:delText xml:space="preserve"> as presented by TR23.700-25, Annex A</w:delText>
        </w:r>
      </w:del>
      <w:r w:rsidRPr="009D517B">
        <w:rPr>
          <w:rFonts w:ascii="Arial" w:hAnsi="Arial" w:cs="Arial"/>
          <w:b/>
          <w:bCs/>
          <w:color w:val="0070C0"/>
          <w:lang w:val="en-US"/>
        </w:rPr>
        <w:t>:</w:t>
      </w:r>
    </w:p>
    <w:p w14:paraId="04B59E60" w14:textId="395EEB2F" w:rsidR="000B090F" w:rsidRPr="000B090F" w:rsidDel="001C42D6" w:rsidRDefault="00F577CF" w:rsidP="00250B1B">
      <w:pPr>
        <w:rPr>
          <w:del w:id="25" w:author="Orkopoulos, Stawros (Nokia - DE/Munich)" w:date="2022-11-16T21:34:00Z"/>
          <w:rFonts w:ascii="Arial" w:hAnsi="Arial" w:cs="Arial"/>
          <w:color w:val="0070C0"/>
          <w:u w:val="single"/>
          <w:lang w:val="en-US"/>
        </w:rPr>
      </w:pPr>
      <w:ins w:id="26" w:author="Stawros Orkopoulos (Nokia - DE/Ulm)" w:date="2022-11-16T21:24:00Z">
        <w:del w:id="27" w:author="Orkopoulos, Stawros (Nokia - DE/Munich)" w:date="2022-11-16T21:34:00Z">
          <w:r w:rsidDel="001C42D6">
            <w:rPr>
              <w:rFonts w:ascii="Arial" w:hAnsi="Arial" w:cs="Arial"/>
              <w:color w:val="0070C0"/>
              <w:u w:val="single"/>
              <w:lang w:val="en-US"/>
            </w:rPr>
            <w:delText xml:space="preserve">Security Guideline: </w:delText>
          </w:r>
        </w:del>
      </w:ins>
      <w:del w:id="28" w:author="Orkopoulos, Stawros (Nokia - DE/Munich)" w:date="2022-11-16T21:34:00Z">
        <w:r w:rsidR="000B090F" w:rsidRPr="000B090F" w:rsidDel="001C42D6">
          <w:rPr>
            <w:rFonts w:ascii="Arial" w:hAnsi="Arial" w:cs="Arial"/>
            <w:color w:val="0070C0"/>
            <w:u w:val="single"/>
            <w:lang w:val="en-US"/>
          </w:rPr>
          <w:delText>General</w:delText>
        </w:r>
      </w:del>
      <w:del w:id="29" w:author="Orkopoulos, Stawros (Nokia - DE/Munich)" w:date="2022-11-16T21:33:00Z">
        <w:r w:rsidR="000B090F" w:rsidRPr="000B090F" w:rsidDel="001C42D6">
          <w:rPr>
            <w:rFonts w:ascii="Arial" w:hAnsi="Arial" w:cs="Arial"/>
            <w:color w:val="0070C0"/>
            <w:u w:val="single"/>
            <w:lang w:val="en-US"/>
          </w:rPr>
          <w:delText>:</w:delText>
        </w:r>
      </w:del>
    </w:p>
    <w:p w14:paraId="07D76239" w14:textId="69F13D96" w:rsidR="00250B1B" w:rsidRPr="00250B1B" w:rsidRDefault="00250B1B" w:rsidP="00250B1B">
      <w:pPr>
        <w:rPr>
          <w:rFonts w:ascii="Arial" w:hAnsi="Arial" w:cs="Arial"/>
          <w:color w:val="0070C0"/>
          <w:lang w:val="en-US"/>
        </w:rPr>
      </w:pPr>
      <w:r w:rsidRPr="00250B1B">
        <w:rPr>
          <w:rFonts w:ascii="Arial" w:hAnsi="Arial" w:cs="Arial"/>
          <w:color w:val="0070C0"/>
          <w:lang w:val="en-US"/>
        </w:rPr>
        <w:t xml:space="preserve">SA3 </w:t>
      </w:r>
      <w:ins w:id="30" w:author="Stawros Orkopoulos (Nokia - DE/Ulm)" w:date="2022-11-16T21:24:00Z">
        <w:r w:rsidR="00F577CF">
          <w:rPr>
            <w:rFonts w:ascii="Arial" w:hAnsi="Arial" w:cs="Arial"/>
            <w:color w:val="0070C0"/>
            <w:lang w:val="en-US"/>
          </w:rPr>
          <w:t>would like to inform</w:t>
        </w:r>
        <w:del w:id="31" w:author="Orkopoulos, Stawros (Nokia - DE/Munich)" w:date="2022-11-16T21:33:00Z">
          <w:r w:rsidR="00F577CF" w:rsidDel="001C42D6">
            <w:rPr>
              <w:rFonts w:ascii="Arial" w:hAnsi="Arial" w:cs="Arial"/>
              <w:color w:val="0070C0"/>
              <w:lang w:val="en-US"/>
            </w:rPr>
            <w:delText xml:space="preserve"> </w:delText>
          </w:r>
        </w:del>
      </w:ins>
      <w:del w:id="32" w:author="Stawros Orkopoulos (Nokia - DE/Ulm)" w:date="2022-11-16T21:24:00Z">
        <w:r w:rsidRPr="00250B1B" w:rsidDel="00F577CF">
          <w:rPr>
            <w:rFonts w:ascii="Arial" w:hAnsi="Arial" w:cs="Arial"/>
            <w:color w:val="0070C0"/>
            <w:lang w:val="en-US"/>
          </w:rPr>
          <w:delText>concludes</w:delText>
        </w:r>
      </w:del>
      <w:r w:rsidRPr="00250B1B">
        <w:rPr>
          <w:rFonts w:ascii="Arial" w:hAnsi="Arial" w:cs="Arial"/>
          <w:color w:val="0070C0"/>
          <w:lang w:val="en-US"/>
        </w:rPr>
        <w:t xml:space="preserve"> that </w:t>
      </w:r>
      <w:ins w:id="33" w:author="Ericsson-r3" w:date="2022-11-17T08:39:00Z">
        <w:r w:rsidR="00633519">
          <w:rPr>
            <w:rFonts w:ascii="Arial" w:hAnsi="Arial" w:cs="Arial"/>
            <w:color w:val="0070C0"/>
            <w:lang w:val="en-US"/>
          </w:rPr>
          <w:t xml:space="preserve">a potential </w:t>
        </w:r>
      </w:ins>
      <w:ins w:id="34" w:author="Ericsson-r3" w:date="2022-11-17T08:44:00Z">
        <w:r w:rsidR="001257FC">
          <w:rPr>
            <w:rFonts w:ascii="Arial" w:hAnsi="Arial" w:cs="Arial"/>
            <w:color w:val="0070C0"/>
            <w:lang w:val="en-US"/>
          </w:rPr>
          <w:t>solution</w:t>
        </w:r>
      </w:ins>
      <w:ins w:id="35" w:author="Ericsson-r3" w:date="2022-11-17T08:39:00Z">
        <w:r w:rsidR="00633519">
          <w:rPr>
            <w:rFonts w:ascii="Arial" w:hAnsi="Arial" w:cs="Arial"/>
            <w:color w:val="0070C0"/>
            <w:lang w:val="en-US"/>
          </w:rPr>
          <w:t xml:space="preserve"> for </w:t>
        </w:r>
      </w:ins>
      <w:r w:rsidRPr="00250B1B">
        <w:rPr>
          <w:rFonts w:ascii="Arial" w:hAnsi="Arial" w:cs="Arial"/>
          <w:color w:val="0070C0"/>
          <w:lang w:val="en-US"/>
        </w:rPr>
        <w:t xml:space="preserve">the RAN Time Synchronization information provided to the UE regarding 5GS clock quality </w:t>
      </w:r>
      <w:ins w:id="36" w:author="Ericsson-r3" w:date="2022-11-17T08:39:00Z">
        <w:r w:rsidR="00633519">
          <w:rPr>
            <w:rFonts w:ascii="Arial" w:hAnsi="Arial" w:cs="Arial"/>
            <w:color w:val="0070C0"/>
            <w:lang w:val="en-US"/>
          </w:rPr>
          <w:t xml:space="preserve">is required </w:t>
        </w:r>
      </w:ins>
      <w:del w:id="37" w:author="Ericsson-r3" w:date="2022-11-17T08:39:00Z">
        <w:r w:rsidRPr="00250B1B" w:rsidDel="00633519">
          <w:rPr>
            <w:rFonts w:ascii="Arial" w:hAnsi="Arial" w:cs="Arial"/>
            <w:color w:val="0070C0"/>
            <w:lang w:val="en-US"/>
          </w:rPr>
          <w:delText xml:space="preserve">needs </w:delText>
        </w:r>
      </w:del>
      <w:r w:rsidRPr="00250B1B">
        <w:rPr>
          <w:rFonts w:ascii="Arial" w:hAnsi="Arial" w:cs="Arial"/>
          <w:color w:val="0070C0"/>
          <w:lang w:val="en-US"/>
        </w:rPr>
        <w:t>to be confidentiality</w:t>
      </w:r>
      <w:ins w:id="38" w:author="Orkopoulos, Stawros (Nokia - DE/Munich)" w:date="2022-11-16T21:40:00Z">
        <w:r w:rsidR="001C42D6">
          <w:rPr>
            <w:rFonts w:ascii="Arial" w:hAnsi="Arial" w:cs="Arial"/>
            <w:color w:val="0070C0"/>
            <w:lang w:val="en-US"/>
          </w:rPr>
          <w:t xml:space="preserve"> </w:t>
        </w:r>
      </w:ins>
      <w:ins w:id="39" w:author="Orkopoulos, Stawros (Nokia - DE/Munich)" w:date="2022-11-16T21:47:00Z">
        <w:r w:rsidR="0062471B">
          <w:rPr>
            <w:rFonts w:ascii="Arial" w:hAnsi="Arial" w:cs="Arial"/>
            <w:color w:val="0070C0"/>
            <w:lang w:val="en-US"/>
          </w:rPr>
          <w:t xml:space="preserve">protected </w:t>
        </w:r>
      </w:ins>
      <w:ins w:id="40" w:author="Orkopoulos, Stawros (Nokia - DE/Munich)" w:date="2022-11-16T21:40:00Z">
        <w:r w:rsidR="001C42D6">
          <w:rPr>
            <w:rFonts w:ascii="Arial" w:hAnsi="Arial" w:cs="Arial"/>
            <w:color w:val="0070C0"/>
            <w:lang w:val="en-US"/>
          </w:rPr>
          <w:t>for ensuring the secrecy</w:t>
        </w:r>
      </w:ins>
      <w:r w:rsidRPr="00250B1B">
        <w:rPr>
          <w:rFonts w:ascii="Arial" w:hAnsi="Arial" w:cs="Arial"/>
          <w:color w:val="0070C0"/>
          <w:lang w:val="en-US"/>
        </w:rPr>
        <w:t>, integrity</w:t>
      </w:r>
      <w:ins w:id="41" w:author="Orkopoulos, Stawros (Nokia - DE/Munich)" w:date="2022-11-16T21:40:00Z">
        <w:r w:rsidR="001C42D6">
          <w:rPr>
            <w:rFonts w:ascii="Arial" w:hAnsi="Arial" w:cs="Arial"/>
            <w:color w:val="0070C0"/>
            <w:lang w:val="en-US"/>
          </w:rPr>
          <w:t xml:space="preserve"> protected for</w:t>
        </w:r>
      </w:ins>
      <w:ins w:id="42" w:author="Orkopoulos, Stawros (Nokia - DE/Munich)" w:date="2022-11-16T21:41:00Z">
        <w:r w:rsidR="001C42D6">
          <w:rPr>
            <w:rFonts w:ascii="Arial" w:hAnsi="Arial" w:cs="Arial"/>
            <w:color w:val="0070C0"/>
            <w:lang w:val="en-US"/>
          </w:rPr>
          <w:t xml:space="preserve"> tamper detection</w:t>
        </w:r>
      </w:ins>
      <w:r w:rsidRPr="00250B1B">
        <w:rPr>
          <w:rFonts w:ascii="Arial" w:hAnsi="Arial" w:cs="Arial"/>
          <w:color w:val="0070C0"/>
          <w:lang w:val="en-US"/>
        </w:rPr>
        <w:t xml:space="preserve"> and replay protected</w:t>
      </w:r>
      <w:ins w:id="43" w:author="Orkopoulos, Stawros (Nokia - DE/Munich)" w:date="2022-11-16T21:42:00Z">
        <w:r w:rsidR="001C42D6">
          <w:rPr>
            <w:rFonts w:ascii="Arial" w:hAnsi="Arial" w:cs="Arial"/>
            <w:color w:val="0070C0"/>
            <w:lang w:val="en-US"/>
          </w:rPr>
          <w:t xml:space="preserve"> to </w:t>
        </w:r>
      </w:ins>
      <w:ins w:id="44" w:author="Orkopoulos, Stawros (Nokia - DE/Munich)" w:date="2022-11-16T21:54:00Z">
        <w:r w:rsidR="0080269F">
          <w:rPr>
            <w:rFonts w:ascii="Arial" w:hAnsi="Arial" w:cs="Arial"/>
            <w:color w:val="0070C0"/>
            <w:lang w:val="en-US"/>
          </w:rPr>
          <w:t xml:space="preserve">prevent e.g., </w:t>
        </w:r>
      </w:ins>
      <w:ins w:id="45" w:author="Orkopoulos, Stawros (Nokia - DE/Munich)" w:date="2022-11-16T21:42:00Z">
        <w:r w:rsidR="001C42D6">
          <w:rPr>
            <w:rFonts w:ascii="Arial" w:hAnsi="Arial" w:cs="Arial"/>
            <w:color w:val="0070C0"/>
            <w:lang w:val="en-US"/>
          </w:rPr>
          <w:t>from packet injection</w:t>
        </w:r>
      </w:ins>
      <w:r w:rsidRPr="00250B1B">
        <w:rPr>
          <w:rFonts w:ascii="Arial" w:hAnsi="Arial" w:cs="Arial"/>
          <w:color w:val="0070C0"/>
          <w:lang w:val="en-US"/>
        </w:rPr>
        <w:t>.</w:t>
      </w:r>
    </w:p>
    <w:p w14:paraId="617B3FFF" w14:textId="7A01B961" w:rsidR="00250B1B" w:rsidDel="00957138" w:rsidRDefault="00250B1B" w:rsidP="00250B1B">
      <w:pPr>
        <w:rPr>
          <w:ins w:id="46" w:author="Ericsson-r2" w:date="2022-11-15T18:26:00Z"/>
          <w:moveFrom w:id="47" w:author="Stawros Orkopoulos (Nokia - DE/Ulm)" w:date="2022-11-16T21:22:00Z"/>
          <w:rFonts w:ascii="Arial" w:hAnsi="Arial" w:cs="Arial"/>
          <w:color w:val="0070C0"/>
          <w:u w:val="single"/>
        </w:rPr>
      </w:pPr>
      <w:moveFromRangeStart w:id="48" w:author="Stawros Orkopoulos (Nokia - DE/Ulm)" w:date="2022-11-16T21:22:00Z" w:name="move119526164"/>
      <w:moveFrom w:id="49" w:author="Stawros Orkopoulos (Nokia - DE/Ulm)" w:date="2022-11-16T21:22:00Z">
        <w:r w:rsidRPr="00111B51" w:rsidDel="00957138">
          <w:rPr>
            <w:rFonts w:ascii="Arial" w:hAnsi="Arial" w:cs="Arial"/>
            <w:color w:val="0070C0"/>
            <w:u w:val="single"/>
          </w:rPr>
          <w:t>Observations and Detailed Responses:</w:t>
        </w:r>
      </w:moveFrom>
    </w:p>
    <w:moveFromRangeEnd w:id="48"/>
    <w:p w14:paraId="28A931FD" w14:textId="0401ACDB" w:rsidR="001D0B63" w:rsidRPr="00111B51" w:rsidDel="00F577CF" w:rsidRDefault="001D0B63" w:rsidP="00250B1B">
      <w:pPr>
        <w:rPr>
          <w:del w:id="50" w:author="Stawros Orkopoulos (Nokia - DE/Ulm)" w:date="2022-11-16T21:30:00Z"/>
          <w:rFonts w:ascii="Arial" w:hAnsi="Arial" w:cs="Arial"/>
          <w:color w:val="0070C0"/>
          <w:u w:val="single"/>
        </w:rPr>
      </w:pPr>
      <w:ins w:id="51" w:author="Ericsson-r2" w:date="2022-11-15T18:26:00Z">
        <w:del w:id="52" w:author="Stawros Orkopoulos (Nokia - DE/Ulm)" w:date="2022-11-16T21:30:00Z">
          <w:r w:rsidDel="00F577CF">
            <w:rPr>
              <w:rFonts w:ascii="Arial" w:hAnsi="Arial" w:cs="Arial"/>
              <w:color w:val="0070C0"/>
              <w:u w:val="single"/>
            </w:rPr>
            <w:delText xml:space="preserve">SA3 </w:delText>
          </w:r>
        </w:del>
      </w:ins>
      <w:ins w:id="53" w:author="Ericsson-r2" w:date="2022-11-15T18:28:00Z">
        <w:del w:id="54" w:author="Stawros Orkopoulos (Nokia - DE/Ulm)" w:date="2022-11-16T21:30:00Z">
          <w:r w:rsidDel="00F577CF">
            <w:rPr>
              <w:rFonts w:ascii="Arial" w:hAnsi="Arial" w:cs="Arial"/>
              <w:color w:val="0070C0"/>
              <w:u w:val="single"/>
            </w:rPr>
            <w:delText>would like to provide</w:delText>
          </w:r>
        </w:del>
        <w:del w:id="55" w:author="Stawros Orkopoulos (Nokia - DE/Ulm)" w:date="2022-11-16T21:13:00Z">
          <w:r w:rsidDel="00957138">
            <w:rPr>
              <w:rFonts w:ascii="Arial" w:hAnsi="Arial" w:cs="Arial"/>
              <w:color w:val="0070C0"/>
              <w:u w:val="single"/>
            </w:rPr>
            <w:delText>s</w:delText>
          </w:r>
        </w:del>
        <w:del w:id="56" w:author="Stawros Orkopoulos (Nokia - DE/Ulm)" w:date="2022-11-16T21:30:00Z">
          <w:r w:rsidDel="00F577CF">
            <w:rPr>
              <w:rFonts w:ascii="Arial" w:hAnsi="Arial" w:cs="Arial"/>
              <w:color w:val="0070C0"/>
              <w:u w:val="single"/>
            </w:rPr>
            <w:delText xml:space="preserve"> the following observations for</w:delText>
          </w:r>
        </w:del>
      </w:ins>
      <w:ins w:id="57" w:author="Ericsson-r2" w:date="2022-11-15T18:29:00Z">
        <w:del w:id="58" w:author="Stawros Orkopoulos (Nokia - DE/Ulm)" w:date="2022-11-16T21:30:00Z">
          <w:r w:rsidDel="00F577CF">
            <w:rPr>
              <w:rFonts w:ascii="Arial" w:hAnsi="Arial" w:cs="Arial"/>
              <w:color w:val="0070C0"/>
              <w:u w:val="single"/>
            </w:rPr>
            <w:delText xml:space="preserve"> Alternative #4: </w:delText>
          </w:r>
        </w:del>
      </w:ins>
      <w:ins w:id="59" w:author="Ericsson-r2" w:date="2022-11-15T18:28:00Z">
        <w:del w:id="60" w:author="Stawros Orkopoulos (Nokia - DE/Ulm)" w:date="2022-11-16T21:30:00Z">
          <w:r w:rsidDel="00F577CF">
            <w:rPr>
              <w:rFonts w:ascii="Arial" w:hAnsi="Arial" w:cs="Arial"/>
              <w:color w:val="0070C0"/>
              <w:u w:val="single"/>
            </w:rPr>
            <w:delText xml:space="preserve">  </w:delText>
          </w:r>
        </w:del>
      </w:ins>
    </w:p>
    <w:p w14:paraId="1524E8A4" w14:textId="1A322D38" w:rsidR="00957138" w:rsidRDefault="00957138" w:rsidP="00957138">
      <w:pPr>
        <w:rPr>
          <w:moveTo w:id="61" w:author="Stawros Orkopoulos (Nokia - DE/Ulm)" w:date="2022-11-16T21:22:00Z"/>
          <w:rFonts w:ascii="Arial" w:hAnsi="Arial" w:cs="Arial"/>
          <w:color w:val="0070C0"/>
          <w:lang w:val="en-US"/>
        </w:rPr>
      </w:pPr>
      <w:moveToRangeStart w:id="62" w:author="Stawros Orkopoulos (Nokia - DE/Ulm)" w:date="2022-11-16T21:22:00Z" w:name="move119526148"/>
      <w:moveTo w:id="63" w:author="Stawros Orkopoulos (Nokia - DE/Ulm)" w:date="2022-11-16T21:22:00Z">
        <w:del w:id="64" w:author="Stawros Orkopoulos (Nokia - DE/Ulm)" w:date="2022-11-16T21:23:00Z">
          <w:r w:rsidDel="00F577CF">
            <w:rPr>
              <w:rFonts w:ascii="Arial" w:hAnsi="Arial" w:cs="Arial"/>
              <w:color w:val="0070C0"/>
              <w:lang w:val="en-US"/>
            </w:rPr>
            <w:delText>(C):</w:delText>
          </w:r>
        </w:del>
      </w:moveTo>
      <w:ins w:id="65" w:author="Ericsson-r3" w:date="2022-11-17T08:40:00Z">
        <w:r w:rsidR="00633519">
          <w:rPr>
            <w:rFonts w:ascii="Arial" w:hAnsi="Arial" w:cs="Arial"/>
            <w:color w:val="0070C0"/>
            <w:lang w:val="en-US"/>
          </w:rPr>
          <w:t xml:space="preserve">Alternative #4 </w:t>
        </w:r>
      </w:ins>
      <w:moveTo w:id="66" w:author="Stawros Orkopoulos (Nokia - DE/Ulm)" w:date="2022-11-16T21:22:00Z">
        <w:del w:id="67" w:author="Stawros Orkopoulos (Nokia - DE/Ulm)" w:date="2022-11-16T21:23:00Z">
          <w:r w:rsidDel="00F577CF">
            <w:rPr>
              <w:rFonts w:ascii="Arial" w:hAnsi="Arial" w:cs="Arial"/>
              <w:color w:val="0070C0"/>
              <w:lang w:val="en-US"/>
            </w:rPr>
            <w:delText xml:space="preserve"> </w:delText>
          </w:r>
        </w:del>
        <w:del w:id="68" w:author="Ericsson-r3" w:date="2022-11-17T08:40:00Z">
          <w:r w:rsidRPr="0098007F" w:rsidDel="00633519">
            <w:rPr>
              <w:rFonts w:ascii="Arial" w:hAnsi="Arial" w:cs="Arial"/>
              <w:color w:val="0070C0"/>
              <w:lang w:val="en-US"/>
            </w:rPr>
            <w:delText xml:space="preserve">There </w:delText>
          </w:r>
        </w:del>
        <w:r w:rsidRPr="0098007F">
          <w:rPr>
            <w:rFonts w:ascii="Arial" w:hAnsi="Arial" w:cs="Arial"/>
            <w:color w:val="0070C0"/>
            <w:lang w:val="en-US"/>
          </w:rPr>
          <w:t xml:space="preserve">may be </w:t>
        </w:r>
        <w:del w:id="69" w:author="Ericsson-r3" w:date="2022-11-17T08:40:00Z">
          <w:r w:rsidRPr="0098007F" w:rsidDel="00633519">
            <w:rPr>
              <w:rFonts w:ascii="Arial" w:hAnsi="Arial" w:cs="Arial"/>
              <w:color w:val="0070C0"/>
              <w:lang w:val="en-US"/>
            </w:rPr>
            <w:delText xml:space="preserve">a </w:delText>
          </w:r>
        </w:del>
        <w:r w:rsidRPr="0098007F">
          <w:rPr>
            <w:rFonts w:ascii="Arial" w:hAnsi="Arial" w:cs="Arial"/>
            <w:color w:val="0070C0"/>
            <w:lang w:val="en-US"/>
          </w:rPr>
          <w:t xml:space="preserve">similar solution </w:t>
        </w:r>
        <w:del w:id="70" w:author="Ericsson-r3" w:date="2022-11-17T08:40:00Z">
          <w:r w:rsidRPr="0098007F" w:rsidDel="00633519">
            <w:rPr>
              <w:rFonts w:ascii="Arial" w:hAnsi="Arial" w:cs="Arial"/>
              <w:color w:val="0070C0"/>
              <w:lang w:val="en-US"/>
            </w:rPr>
            <w:delText>for</w:delText>
          </w:r>
        </w:del>
      </w:moveTo>
      <w:ins w:id="71" w:author="Ericsson-r3" w:date="2022-11-17T08:40:00Z">
        <w:r w:rsidR="00633519">
          <w:rPr>
            <w:rFonts w:ascii="Arial" w:hAnsi="Arial" w:cs="Arial"/>
            <w:color w:val="0070C0"/>
            <w:lang w:val="en-US"/>
          </w:rPr>
          <w:t>to</w:t>
        </w:r>
      </w:ins>
      <w:moveTo w:id="72" w:author="Stawros Orkopoulos (Nokia - DE/Ulm)" w:date="2022-11-16T21:22:00Z">
        <w:r w:rsidRPr="0098007F">
          <w:rPr>
            <w:rFonts w:ascii="Arial" w:hAnsi="Arial" w:cs="Arial"/>
            <w:color w:val="0070C0"/>
            <w:lang w:val="en-US"/>
          </w:rPr>
          <w:t xml:space="preserve"> the broadcast of assistance data for positioning</w:t>
        </w:r>
        <w:r w:rsidRPr="00250B1B">
          <w:rPr>
            <w:rFonts w:ascii="Arial" w:hAnsi="Arial" w:cs="Arial"/>
            <w:color w:val="0070C0"/>
            <w:lang w:val="en-US"/>
          </w:rPr>
          <w:t>. The currently specified ciphered SIB for LTE positioning assistance data (</w:t>
        </w:r>
      </w:moveTo>
      <w:ins w:id="73" w:author="Stawros Orkopoulos (Nokia - DE/Ulm)" w:date="2022-11-16T21:22:00Z">
        <w:del w:id="74" w:author="Orkopoulos, Stawros (Nokia - DE/Munich)" w:date="2022-11-16T21:33:00Z">
          <w:r w:rsidR="00F577CF" w:rsidDel="001C42D6">
            <w:rPr>
              <w:rFonts w:ascii="Arial" w:hAnsi="Arial" w:cs="Arial"/>
              <w:color w:val="0070C0"/>
              <w:lang w:val="en-US"/>
            </w:rPr>
            <w:delText>similar to</w:delText>
          </w:r>
        </w:del>
      </w:ins>
      <w:ins w:id="75" w:author="Orkopoulos, Stawros (Nokia - DE/Munich)" w:date="2022-11-16T21:33:00Z">
        <w:r w:rsidR="001C42D6">
          <w:rPr>
            <w:rFonts w:ascii="Arial" w:hAnsi="Arial" w:cs="Arial"/>
            <w:color w:val="0070C0"/>
            <w:lang w:val="en-US"/>
          </w:rPr>
          <w:t>like</w:t>
        </w:r>
      </w:ins>
      <w:ins w:id="76" w:author="Stawros Orkopoulos (Nokia - DE/Ulm)" w:date="2022-11-16T21:22:00Z">
        <w:r w:rsidR="00F577CF">
          <w:rPr>
            <w:rFonts w:ascii="Arial" w:hAnsi="Arial" w:cs="Arial"/>
            <w:color w:val="0070C0"/>
            <w:lang w:val="en-US"/>
          </w:rPr>
          <w:t xml:space="preserve"> </w:t>
        </w:r>
      </w:ins>
      <w:moveTo w:id="77" w:author="Stawros Orkopoulos (Nokia - DE/Ulm)" w:date="2022-11-16T21:22:00Z">
        <w:r w:rsidRPr="00250B1B">
          <w:rPr>
            <w:rFonts w:ascii="Arial" w:hAnsi="Arial" w:cs="Arial"/>
            <w:color w:val="0070C0"/>
            <w:lang w:val="en-US"/>
          </w:rPr>
          <w:t>Alternative #4) only provides confidentiality protection. If</w:t>
        </w:r>
      </w:moveTo>
      <w:ins w:id="78" w:author="Ericsson-r3" w:date="2022-11-17T08:41:00Z">
        <w:r w:rsidR="00633519">
          <w:rPr>
            <w:rFonts w:ascii="Arial" w:hAnsi="Arial" w:cs="Arial"/>
            <w:color w:val="0070C0"/>
            <w:lang w:val="en-US"/>
          </w:rPr>
          <w:t xml:space="preserve"> Alternative #4</w:t>
        </w:r>
      </w:ins>
      <w:moveTo w:id="79" w:author="Stawros Orkopoulos (Nokia - DE/Ulm)" w:date="2022-11-16T21:22:00Z">
        <w:del w:id="80" w:author="Ericsson-r3" w:date="2022-11-17T08:41:00Z">
          <w:r w:rsidRPr="00250B1B" w:rsidDel="00633519">
            <w:rPr>
              <w:rFonts w:ascii="Arial" w:hAnsi="Arial" w:cs="Arial"/>
              <w:color w:val="0070C0"/>
              <w:lang w:val="en-US"/>
            </w:rPr>
            <w:delText xml:space="preserve"> this</w:delText>
          </w:r>
        </w:del>
        <w:r w:rsidRPr="00250B1B">
          <w:rPr>
            <w:rFonts w:ascii="Arial" w:hAnsi="Arial" w:cs="Arial"/>
            <w:color w:val="0070C0"/>
            <w:lang w:val="en-US"/>
          </w:rPr>
          <w:t xml:space="preserve"> </w:t>
        </w:r>
        <w:del w:id="81" w:author="Orkopoulos, Stawros (Nokia - DE/Munich)" w:date="2022-11-16T21:49:00Z">
          <w:r w:rsidRPr="00250B1B" w:rsidDel="0062471B">
            <w:rPr>
              <w:rFonts w:ascii="Arial" w:hAnsi="Arial" w:cs="Arial"/>
              <w:color w:val="0070C0"/>
              <w:lang w:val="en-US"/>
            </w:rPr>
            <w:delText>method</w:delText>
          </w:r>
        </w:del>
      </w:moveTo>
      <w:ins w:id="82" w:author="Orkopoulos, Stawros (Nokia - DE/Munich)" w:date="2022-11-16T21:50:00Z">
        <w:del w:id="83" w:author="Ericsson-r3" w:date="2022-11-17T08:41:00Z">
          <w:r w:rsidR="0062471B" w:rsidDel="00633519">
            <w:rPr>
              <w:rFonts w:ascii="Arial" w:hAnsi="Arial" w:cs="Arial"/>
              <w:color w:val="0070C0"/>
              <w:lang w:val="en-US"/>
            </w:rPr>
            <w:delText>M</w:delText>
          </w:r>
        </w:del>
      </w:ins>
      <w:ins w:id="84" w:author="Orkopoulos, Stawros (Nokia - DE/Munich)" w:date="2022-11-16T21:51:00Z">
        <w:del w:id="85" w:author="Ericsson-r3" w:date="2022-11-17T08:41:00Z">
          <w:r w:rsidR="0062471B" w:rsidDel="00633519">
            <w:rPr>
              <w:rFonts w:ascii="Arial" w:hAnsi="Arial" w:cs="Arial"/>
              <w:color w:val="0070C0"/>
              <w:lang w:val="en-US"/>
            </w:rPr>
            <w:delText>ethod</w:delText>
          </w:r>
        </w:del>
      </w:ins>
      <w:moveTo w:id="86" w:author="Stawros Orkopoulos (Nokia - DE/Ulm)" w:date="2022-11-16T21:22:00Z">
        <w:del w:id="87" w:author="Ericsson-r3" w:date="2022-11-17T08:41:00Z">
          <w:r w:rsidRPr="00250B1B" w:rsidDel="00633519">
            <w:rPr>
              <w:rFonts w:ascii="Arial" w:hAnsi="Arial" w:cs="Arial"/>
              <w:color w:val="0070C0"/>
              <w:lang w:val="en-US"/>
            </w:rPr>
            <w:delText xml:space="preserve"> </w:delText>
          </w:r>
        </w:del>
        <w:r w:rsidRPr="00250B1B">
          <w:rPr>
            <w:rFonts w:ascii="Arial" w:hAnsi="Arial" w:cs="Arial"/>
            <w:color w:val="0070C0"/>
            <w:lang w:val="en-US"/>
          </w:rPr>
          <w:t>is selected</w:t>
        </w:r>
      </w:moveTo>
      <w:ins w:id="88" w:author="Ericsson-r3" w:date="2022-11-17T08:43:00Z">
        <w:r w:rsidR="001257FC">
          <w:rPr>
            <w:rFonts w:ascii="Arial" w:hAnsi="Arial" w:cs="Arial"/>
            <w:color w:val="0070C0"/>
            <w:lang w:val="en-US"/>
          </w:rPr>
          <w:t xml:space="preserve"> by SA2</w:t>
        </w:r>
      </w:ins>
      <w:moveTo w:id="89" w:author="Stawros Orkopoulos (Nokia - DE/Ulm)" w:date="2022-11-16T21:22:00Z">
        <w:r w:rsidRPr="00250B1B">
          <w:rPr>
            <w:rFonts w:ascii="Arial" w:hAnsi="Arial" w:cs="Arial"/>
            <w:color w:val="0070C0"/>
            <w:lang w:val="en-US"/>
          </w:rPr>
          <w:t xml:space="preserve">, then it needs to be enhanced to meet the </w:t>
        </w:r>
        <w:commentRangeStart w:id="90"/>
        <w:commentRangeStart w:id="91"/>
        <w:r w:rsidRPr="00250B1B">
          <w:rPr>
            <w:rFonts w:ascii="Arial" w:hAnsi="Arial" w:cs="Arial"/>
            <w:color w:val="0070C0"/>
            <w:lang w:val="en-US"/>
          </w:rPr>
          <w:t>above</w:t>
        </w:r>
        <w:commentRangeEnd w:id="90"/>
        <w:r>
          <w:rPr>
            <w:rStyle w:val="CommentReference"/>
            <w:rFonts w:ascii="Arial" w:hAnsi="Arial"/>
          </w:rPr>
          <w:commentReference w:id="90"/>
        </w:r>
      </w:moveTo>
      <w:commentRangeEnd w:id="91"/>
      <w:r w:rsidR="00F577CF">
        <w:rPr>
          <w:rStyle w:val="CommentReference"/>
          <w:rFonts w:ascii="Arial" w:hAnsi="Arial"/>
        </w:rPr>
        <w:commentReference w:id="91"/>
      </w:r>
      <w:moveTo w:id="92" w:author="Stawros Orkopoulos (Nokia - DE/Ulm)" w:date="2022-11-16T21:22:00Z">
        <w:r w:rsidRPr="00250B1B">
          <w:rPr>
            <w:rFonts w:ascii="Arial" w:hAnsi="Arial" w:cs="Arial"/>
            <w:color w:val="0070C0"/>
            <w:lang w:val="en-US"/>
          </w:rPr>
          <w:t xml:space="preserve"> security</w:t>
        </w:r>
      </w:moveTo>
      <w:ins w:id="93" w:author="Stawros Orkopoulos (Nokia - DE/Ulm)" w:date="2022-11-16T21:30:00Z">
        <w:r w:rsidR="00F577CF">
          <w:rPr>
            <w:rFonts w:ascii="Arial" w:hAnsi="Arial" w:cs="Arial"/>
            <w:color w:val="0070C0"/>
            <w:lang w:val="en-US"/>
          </w:rPr>
          <w:t xml:space="preserve"> </w:t>
        </w:r>
        <w:del w:id="94" w:author="Orkopoulos, Stawros (Nokia - DE/Munich)" w:date="2022-11-16T21:36:00Z">
          <w:r w:rsidR="00F577CF" w:rsidDel="001C42D6">
            <w:rPr>
              <w:rFonts w:ascii="Arial" w:hAnsi="Arial" w:cs="Arial"/>
              <w:color w:val="0070C0"/>
              <w:lang w:val="en-US"/>
            </w:rPr>
            <w:delText>guideline</w:delText>
          </w:r>
        </w:del>
      </w:ins>
      <w:moveTo w:id="95" w:author="Stawros Orkopoulos (Nokia - DE/Ulm)" w:date="2022-11-16T21:22:00Z">
        <w:del w:id="96" w:author="Orkopoulos, Stawros (Nokia - DE/Munich)" w:date="2022-11-16T21:36:00Z">
          <w:r w:rsidRPr="00250B1B" w:rsidDel="001C42D6">
            <w:rPr>
              <w:rFonts w:ascii="Arial" w:hAnsi="Arial" w:cs="Arial"/>
              <w:color w:val="0070C0"/>
              <w:lang w:val="en-US"/>
            </w:rPr>
            <w:delText xml:space="preserve"> </w:delText>
          </w:r>
        </w:del>
        <w:r w:rsidRPr="00250B1B">
          <w:rPr>
            <w:rFonts w:ascii="Arial" w:hAnsi="Arial" w:cs="Arial"/>
            <w:color w:val="0070C0"/>
            <w:lang w:val="en-US"/>
          </w:rPr>
          <w:t>requirements.</w:t>
        </w:r>
        <w:r>
          <w:rPr>
            <w:rFonts w:ascii="Arial" w:hAnsi="Arial" w:cs="Arial"/>
          </w:rPr>
          <w:t xml:space="preserve"> </w:t>
        </w:r>
        <w:del w:id="97" w:author="Stawros Orkopoulos (Nokia - DE/Ulm)" w:date="2022-11-16T21:31:00Z">
          <w:r w:rsidDel="00F577CF">
            <w:rPr>
              <w:rFonts w:ascii="Arial" w:hAnsi="Arial" w:cs="Arial"/>
              <w:color w:val="0070C0"/>
              <w:lang w:val="en-US"/>
            </w:rPr>
            <w:delText>H</w:delText>
          </w:r>
          <w:r w:rsidRPr="0098007F" w:rsidDel="00F577CF">
            <w:rPr>
              <w:rFonts w:ascii="Arial" w:hAnsi="Arial" w:cs="Arial"/>
              <w:color w:val="0070C0"/>
              <w:lang w:val="en-US"/>
            </w:rPr>
            <w:delText>owever</w:delText>
          </w:r>
        </w:del>
        <w:del w:id="98" w:author="Stawros Orkopoulos (Nokia - DE/Ulm)" w:date="2022-11-16T21:32:00Z">
          <w:r w:rsidDel="00F577CF">
            <w:rPr>
              <w:rFonts w:ascii="Arial" w:hAnsi="Arial" w:cs="Arial"/>
              <w:color w:val="0070C0"/>
              <w:lang w:val="en-US"/>
            </w:rPr>
            <w:delText xml:space="preserve">, if </w:delText>
          </w:r>
          <w:r w:rsidRPr="0098007F" w:rsidDel="00F577CF">
            <w:rPr>
              <w:rFonts w:ascii="Arial" w:hAnsi="Arial" w:cs="Arial"/>
              <w:color w:val="0070C0"/>
              <w:lang w:val="en-US"/>
            </w:rPr>
            <w:delText>the requirements for the two types of solutions (broadcast assistance and Alt</w:delText>
          </w:r>
          <w:r w:rsidDel="00F577CF">
            <w:rPr>
              <w:rFonts w:ascii="Arial" w:hAnsi="Arial" w:cs="Arial"/>
              <w:color w:val="0070C0"/>
              <w:lang w:val="en-US"/>
            </w:rPr>
            <w:delText xml:space="preserve">ernative </w:delText>
          </w:r>
          <w:r w:rsidRPr="0098007F" w:rsidDel="00F577CF">
            <w:rPr>
              <w:rFonts w:ascii="Arial" w:hAnsi="Arial" w:cs="Arial"/>
              <w:color w:val="0070C0"/>
              <w:lang w:val="en-US"/>
            </w:rPr>
            <w:delText xml:space="preserve">#4) </w:delText>
          </w:r>
          <w:r w:rsidDel="00F577CF">
            <w:rPr>
              <w:rFonts w:ascii="Arial" w:hAnsi="Arial" w:cs="Arial"/>
              <w:color w:val="0070C0"/>
              <w:lang w:val="en-US"/>
            </w:rPr>
            <w:delText xml:space="preserve">end up being </w:delText>
          </w:r>
          <w:r w:rsidRPr="0098007F" w:rsidDel="00F577CF">
            <w:rPr>
              <w:rFonts w:ascii="Arial" w:hAnsi="Arial" w:cs="Arial"/>
              <w:color w:val="0070C0"/>
              <w:lang w:val="en-US"/>
            </w:rPr>
            <w:delText>different</w:delText>
          </w:r>
          <w:r w:rsidDel="00F577CF">
            <w:rPr>
              <w:rFonts w:ascii="Arial" w:hAnsi="Arial" w:cs="Arial"/>
              <w:color w:val="0070C0"/>
              <w:lang w:val="en-US"/>
            </w:rPr>
            <w:delText>, then the requirements for Alternative #4 need further analysis.</w:delText>
          </w:r>
        </w:del>
      </w:moveTo>
    </w:p>
    <w:moveToRangeEnd w:id="62"/>
    <w:p w14:paraId="165CB2AC" w14:textId="77777777" w:rsidR="00957138" w:rsidRPr="0062471B" w:rsidRDefault="00957138" w:rsidP="00957138">
      <w:pPr>
        <w:rPr>
          <w:ins w:id="99" w:author="Stawros Orkopoulos (Nokia - DE/Ulm)" w:date="2022-11-16T21:22:00Z"/>
          <w:rFonts w:ascii="Arial" w:hAnsi="Arial" w:cs="Arial"/>
          <w:color w:val="0070C0"/>
          <w:u w:val="single"/>
          <w:lang w:val="en-US"/>
        </w:rPr>
      </w:pPr>
    </w:p>
    <w:p w14:paraId="2F31B36D" w14:textId="10F5C9DB" w:rsidR="00957138" w:rsidRDefault="00957138" w:rsidP="00957138">
      <w:pPr>
        <w:rPr>
          <w:moveTo w:id="100" w:author="Stawros Orkopoulos (Nokia - DE/Ulm)" w:date="2022-11-16T21:22:00Z"/>
          <w:rFonts w:ascii="Arial" w:hAnsi="Arial" w:cs="Arial"/>
          <w:color w:val="0070C0"/>
          <w:u w:val="single"/>
        </w:rPr>
      </w:pPr>
      <w:ins w:id="101" w:author="Stawros Orkopoulos (Nokia - DE/Ulm)" w:date="2022-11-16T21:22:00Z">
        <w:r>
          <w:rPr>
            <w:rFonts w:ascii="Arial" w:hAnsi="Arial" w:cs="Arial"/>
            <w:color w:val="0070C0"/>
            <w:u w:val="single"/>
          </w:rPr>
          <w:t xml:space="preserve">Additional </w:t>
        </w:r>
      </w:ins>
      <w:ins w:id="102" w:author="Orkopoulos, Stawros (Nokia - DE/Munich)" w:date="2022-11-16T21:49:00Z">
        <w:r w:rsidR="0062471B">
          <w:rPr>
            <w:rFonts w:ascii="Arial" w:hAnsi="Arial" w:cs="Arial"/>
            <w:color w:val="0070C0"/>
            <w:u w:val="single"/>
          </w:rPr>
          <w:t>o</w:t>
        </w:r>
      </w:ins>
      <w:moveToRangeStart w:id="103" w:author="Stawros Orkopoulos (Nokia - DE/Ulm)" w:date="2022-11-16T21:22:00Z" w:name="move119526164"/>
      <w:moveTo w:id="104" w:author="Stawros Orkopoulos (Nokia - DE/Ulm)" w:date="2022-11-16T21:22:00Z">
        <w:del w:id="105" w:author="Orkopoulos, Stawros (Nokia - DE/Munich)" w:date="2022-11-16T21:49:00Z">
          <w:r w:rsidRPr="00111B51" w:rsidDel="0062471B">
            <w:rPr>
              <w:rFonts w:ascii="Arial" w:hAnsi="Arial" w:cs="Arial"/>
              <w:color w:val="0070C0"/>
              <w:u w:val="single"/>
            </w:rPr>
            <w:delText>O</w:delText>
          </w:r>
        </w:del>
        <w:r w:rsidRPr="00111B51">
          <w:rPr>
            <w:rFonts w:ascii="Arial" w:hAnsi="Arial" w:cs="Arial"/>
            <w:color w:val="0070C0"/>
            <w:u w:val="single"/>
          </w:rPr>
          <w:t>bservations</w:t>
        </w:r>
      </w:moveTo>
      <w:ins w:id="106" w:author="Stawros Orkopoulos (Nokia - DE/Ulm)" w:date="2022-11-16T21:30:00Z">
        <w:r w:rsidR="00F577CF">
          <w:rPr>
            <w:rFonts w:ascii="Arial" w:hAnsi="Arial" w:cs="Arial"/>
            <w:color w:val="0070C0"/>
            <w:u w:val="single"/>
          </w:rPr>
          <w:t xml:space="preserve"> on Alternative #4</w:t>
        </w:r>
      </w:ins>
      <w:ins w:id="107" w:author="Stawros Orkopoulos (Nokia - DE/Ulm)" w:date="2022-11-16T21:23:00Z">
        <w:r w:rsidR="00F577CF">
          <w:rPr>
            <w:rFonts w:ascii="Arial" w:hAnsi="Arial" w:cs="Arial"/>
            <w:color w:val="0070C0"/>
            <w:u w:val="single"/>
          </w:rPr>
          <w:t>:</w:t>
        </w:r>
      </w:ins>
      <w:moveTo w:id="108" w:author="Stawros Orkopoulos (Nokia - DE/Ulm)" w:date="2022-11-16T21:22:00Z">
        <w:del w:id="109" w:author="Stawros Orkopoulos (Nokia - DE/Ulm)" w:date="2022-11-16T21:23:00Z">
          <w:r w:rsidRPr="00111B51" w:rsidDel="00F577CF">
            <w:rPr>
              <w:rFonts w:ascii="Arial" w:hAnsi="Arial" w:cs="Arial"/>
              <w:color w:val="0070C0"/>
              <w:u w:val="single"/>
            </w:rPr>
            <w:delText xml:space="preserve"> and Detailed Responses:</w:delText>
          </w:r>
        </w:del>
      </w:moveTo>
    </w:p>
    <w:moveToRangeEnd w:id="103"/>
    <w:p w14:paraId="61EB2630" w14:textId="1ACE8281" w:rsidR="00957138" w:rsidRPr="00957138" w:rsidDel="001C42D6" w:rsidRDefault="00957138" w:rsidP="00250B1B">
      <w:pPr>
        <w:rPr>
          <w:ins w:id="110" w:author="Stawros Orkopoulos (Nokia - DE/Ulm)" w:date="2022-11-16T21:21:00Z"/>
          <w:del w:id="111" w:author="Orkopoulos, Stawros (Nokia - DE/Munich)" w:date="2022-11-16T21:36:00Z"/>
          <w:rFonts w:ascii="Arial" w:hAnsi="Arial" w:cs="Arial"/>
          <w:color w:val="0070C0"/>
        </w:rPr>
      </w:pPr>
    </w:p>
    <w:p w14:paraId="5053005D" w14:textId="3341BF20" w:rsidR="00250B1B" w:rsidRDefault="00250B1B" w:rsidP="00250B1B">
      <w:pPr>
        <w:rPr>
          <w:rFonts w:ascii="Arial" w:hAnsi="Arial" w:cs="Arial"/>
          <w:color w:val="0070C0"/>
          <w:lang w:val="en-US"/>
        </w:rPr>
      </w:pPr>
      <w:r w:rsidRPr="00B94915">
        <w:rPr>
          <w:rFonts w:ascii="Arial" w:hAnsi="Arial" w:cs="Arial"/>
          <w:color w:val="0070C0"/>
          <w:highlight w:val="magenta"/>
          <w:lang w:val="en-US"/>
        </w:rPr>
        <w:t xml:space="preserve">(A) The </w:t>
      </w:r>
      <w:ins w:id="112" w:author="Orkopoulos, Stawros (Nokia - DE/Munich)" w:date="2022-11-16T21:36:00Z">
        <w:r w:rsidR="001C42D6" w:rsidRPr="00B94915">
          <w:rPr>
            <w:rFonts w:ascii="Arial" w:hAnsi="Arial" w:cs="Arial"/>
            <w:color w:val="0070C0"/>
            <w:highlight w:val="magenta"/>
            <w:lang w:val="en-US"/>
          </w:rPr>
          <w:t>A</w:t>
        </w:r>
      </w:ins>
      <w:del w:id="113" w:author="Orkopoulos, Stawros (Nokia - DE/Munich)" w:date="2022-11-16T21:36:00Z">
        <w:r w:rsidRPr="00B94915" w:rsidDel="001C42D6">
          <w:rPr>
            <w:rFonts w:ascii="Arial" w:hAnsi="Arial" w:cs="Arial"/>
            <w:color w:val="0070C0"/>
            <w:highlight w:val="magenta"/>
            <w:lang w:val="en-US"/>
          </w:rPr>
          <w:delText>a</w:delText>
        </w:r>
      </w:del>
      <w:r w:rsidRPr="00B94915">
        <w:rPr>
          <w:rFonts w:ascii="Arial" w:hAnsi="Arial" w:cs="Arial"/>
          <w:color w:val="0070C0"/>
          <w:highlight w:val="magenta"/>
          <w:lang w:val="en-US"/>
        </w:rPr>
        <w:t>lternative</w:t>
      </w:r>
      <w:ins w:id="114" w:author="Orkopoulos, Stawros (Nokia - DE/Munich)" w:date="2022-11-16T21:36:00Z">
        <w:r w:rsidR="001C42D6" w:rsidRPr="00B94915">
          <w:rPr>
            <w:rFonts w:ascii="Arial" w:hAnsi="Arial" w:cs="Arial"/>
            <w:color w:val="0070C0"/>
            <w:highlight w:val="magenta"/>
            <w:lang w:val="en-US"/>
          </w:rPr>
          <w:t xml:space="preserve"> </w:t>
        </w:r>
      </w:ins>
      <w:r w:rsidRPr="00B94915">
        <w:rPr>
          <w:rFonts w:ascii="Arial" w:hAnsi="Arial" w:cs="Arial"/>
          <w:color w:val="0070C0"/>
          <w:highlight w:val="magenta"/>
          <w:lang w:val="en-US"/>
        </w:rPr>
        <w:t xml:space="preserve">#4 does not foresee any time stamping of time sensitive information. </w:t>
      </w:r>
      <w:ins w:id="115" w:author="Ericsson-r2" w:date="2022-11-15T18:24:00Z">
        <w:r w:rsidR="001D0B63" w:rsidRPr="00B94915">
          <w:rPr>
            <w:rFonts w:ascii="Arial" w:hAnsi="Arial" w:cs="Arial"/>
            <w:color w:val="0070C0"/>
            <w:highlight w:val="magenta"/>
            <w:lang w:val="en-US"/>
          </w:rPr>
          <w:t>Therefore Alt</w:t>
        </w:r>
      </w:ins>
      <w:ins w:id="116" w:author="Orkopoulos, Stawros (Nokia - DE/Munich)" w:date="2022-11-16T21:36:00Z">
        <w:r w:rsidR="001C42D6" w:rsidRPr="00B94915">
          <w:rPr>
            <w:rFonts w:ascii="Arial" w:hAnsi="Arial" w:cs="Arial"/>
            <w:color w:val="0070C0"/>
            <w:highlight w:val="magenta"/>
            <w:lang w:val="en-US"/>
          </w:rPr>
          <w:t xml:space="preserve">ernative </w:t>
        </w:r>
      </w:ins>
      <w:ins w:id="117" w:author="Ericsson-r2" w:date="2022-11-15T18:24:00Z">
        <w:r w:rsidR="001D0B63" w:rsidRPr="00B94915">
          <w:rPr>
            <w:rFonts w:ascii="Arial" w:hAnsi="Arial" w:cs="Arial"/>
            <w:color w:val="0070C0"/>
            <w:highlight w:val="magenta"/>
            <w:lang w:val="en-US"/>
          </w:rPr>
          <w:t>#4 does not protect against replay attacks.</w:t>
        </w:r>
        <w:del w:id="118" w:author="Ericsson-r1" w:date="2022-11-16T12:17:00Z">
          <w:r w:rsidR="001D0B63" w:rsidRPr="00B94915" w:rsidDel="007F7A26">
            <w:rPr>
              <w:rFonts w:ascii="Arial" w:hAnsi="Arial" w:cs="Arial"/>
              <w:color w:val="0070C0"/>
              <w:highlight w:val="magenta"/>
              <w:lang w:val="en-US"/>
            </w:rPr>
            <w:delText xml:space="preserve"> </w:delText>
          </w:r>
        </w:del>
      </w:ins>
      <w:del w:id="119" w:author="Ericsson-r1" w:date="2022-11-16T12:17:00Z">
        <w:r w:rsidRPr="00B94915" w:rsidDel="007F7A26">
          <w:rPr>
            <w:rFonts w:ascii="Arial" w:hAnsi="Arial" w:cs="Arial"/>
            <w:color w:val="0070C0"/>
            <w:highlight w:val="magenta"/>
            <w:lang w:val="en-US"/>
          </w:rPr>
          <w:delText>This time stamping could be further used for support of anti-replay protection.</w:delText>
        </w:r>
      </w:del>
    </w:p>
    <w:p w14:paraId="1B41CAC0" w14:textId="77777777" w:rsidR="00250B1B" w:rsidRDefault="00250B1B" w:rsidP="00250B1B">
      <w:pPr>
        <w:rPr>
          <w:rFonts w:ascii="Arial" w:hAnsi="Arial" w:cs="Arial"/>
          <w:color w:val="0070C0"/>
          <w:lang w:val="en-US"/>
        </w:rPr>
      </w:pPr>
      <w:r w:rsidRPr="00B94915">
        <w:rPr>
          <w:rFonts w:ascii="Arial" w:hAnsi="Arial" w:cs="Arial"/>
          <w:color w:val="0070C0"/>
          <w:highlight w:val="magenta"/>
          <w:lang w:val="en-US"/>
        </w:rPr>
        <w:t>(B): The UE registration procedure is the pre-requisite for the deployment of the ciphering keys. The existing UE registration procedure needs to be enhanced such this covers the key-distribution between TSCTSF and AMF.</w:t>
      </w:r>
    </w:p>
    <w:p w14:paraId="460BEEDB" w14:textId="1A232516" w:rsidR="00250B1B" w:rsidRPr="00B94915" w:rsidDel="00957138" w:rsidRDefault="00250B1B" w:rsidP="00250B1B">
      <w:pPr>
        <w:rPr>
          <w:moveFrom w:id="120" w:author="Stawros Orkopoulos (Nokia - DE/Ulm)" w:date="2022-11-16T21:22:00Z"/>
          <w:rFonts w:ascii="Arial" w:hAnsi="Arial" w:cs="Arial"/>
          <w:color w:val="0070C0"/>
          <w:highlight w:val="magenta"/>
          <w:lang w:val="en-US"/>
        </w:rPr>
      </w:pPr>
      <w:moveFromRangeStart w:id="121" w:author="Stawros Orkopoulos (Nokia - DE/Ulm)" w:date="2022-11-16T21:22:00Z" w:name="move119526148"/>
      <w:moveFrom w:id="122" w:author="Stawros Orkopoulos (Nokia - DE/Ulm)" w:date="2022-11-16T21:22:00Z">
        <w:r w:rsidRPr="00B94915" w:rsidDel="00957138">
          <w:rPr>
            <w:rFonts w:ascii="Arial" w:hAnsi="Arial" w:cs="Arial"/>
            <w:color w:val="0070C0"/>
            <w:highlight w:val="magenta"/>
            <w:lang w:val="en-US"/>
          </w:rPr>
          <w:t xml:space="preserve">(C): There may be a similar solution for the broadcast of assistance data for positioning. The currently specified ciphered SIB for LTE positioning assistance data (Alternative #4) only provides confidentiality protection. If this method is selected, then it needs to be enhanced to meet the </w:t>
        </w:r>
        <w:commentRangeStart w:id="123"/>
        <w:r w:rsidRPr="00B94915" w:rsidDel="00957138">
          <w:rPr>
            <w:rFonts w:ascii="Arial" w:hAnsi="Arial" w:cs="Arial"/>
            <w:color w:val="0070C0"/>
            <w:highlight w:val="magenta"/>
            <w:lang w:val="en-US"/>
          </w:rPr>
          <w:t>above</w:t>
        </w:r>
        <w:commentRangeEnd w:id="123"/>
        <w:r w:rsidR="007F7A26" w:rsidRPr="00B94915" w:rsidDel="00957138">
          <w:rPr>
            <w:rStyle w:val="CommentReference"/>
            <w:rFonts w:ascii="Arial" w:hAnsi="Arial"/>
            <w:highlight w:val="magenta"/>
          </w:rPr>
          <w:commentReference w:id="123"/>
        </w:r>
        <w:r w:rsidRPr="00B94915" w:rsidDel="00957138">
          <w:rPr>
            <w:rFonts w:ascii="Arial" w:hAnsi="Arial" w:cs="Arial"/>
            <w:color w:val="0070C0"/>
            <w:highlight w:val="magenta"/>
            <w:lang w:val="en-US"/>
          </w:rPr>
          <w:t xml:space="preserve"> security requirements.</w:t>
        </w:r>
        <w:r w:rsidRPr="00B94915" w:rsidDel="00957138">
          <w:rPr>
            <w:rFonts w:ascii="Arial" w:hAnsi="Arial" w:cs="Arial"/>
            <w:highlight w:val="magenta"/>
          </w:rPr>
          <w:t xml:space="preserve"> </w:t>
        </w:r>
        <w:r w:rsidRPr="00B94915" w:rsidDel="00957138">
          <w:rPr>
            <w:rFonts w:ascii="Arial" w:hAnsi="Arial" w:cs="Arial"/>
            <w:color w:val="0070C0"/>
            <w:highlight w:val="magenta"/>
            <w:lang w:val="en-US"/>
          </w:rPr>
          <w:t>However, if the requirements for the two types of solutions (broadcast assistance and Alternative #4) end up being different, then the requirements for Alternative #4 need further analysis.</w:t>
        </w:r>
      </w:moveFrom>
    </w:p>
    <w:moveFromRangeEnd w:id="121"/>
    <w:p w14:paraId="52D72FDC" w14:textId="09714EB5" w:rsidR="00250B1B" w:rsidRDefault="00250B1B" w:rsidP="00250B1B">
      <w:pPr>
        <w:rPr>
          <w:rFonts w:ascii="Arial" w:hAnsi="Arial" w:cs="Arial"/>
          <w:color w:val="0070C0"/>
          <w:lang w:val="en-US"/>
        </w:rPr>
      </w:pPr>
      <w:r w:rsidRPr="00B94915">
        <w:rPr>
          <w:rFonts w:ascii="Arial" w:hAnsi="Arial" w:cs="Arial"/>
          <w:color w:val="0070C0"/>
          <w:highlight w:val="magenta"/>
          <w:lang w:val="en-US"/>
        </w:rPr>
        <w:t>(</w:t>
      </w:r>
      <w:ins w:id="124" w:author="Orkopoulos, Stawros (Nokia - DE/Munich)" w:date="2022-11-16T21:35:00Z">
        <w:r w:rsidR="001C42D6" w:rsidRPr="00B94915">
          <w:rPr>
            <w:rFonts w:ascii="Arial" w:hAnsi="Arial" w:cs="Arial"/>
            <w:color w:val="0070C0"/>
            <w:highlight w:val="magenta"/>
            <w:lang w:val="en-US"/>
          </w:rPr>
          <w:t>C</w:t>
        </w:r>
      </w:ins>
      <w:del w:id="125" w:author="Orkopoulos, Stawros (Nokia - DE/Munich)" w:date="2022-11-16T21:35:00Z">
        <w:r w:rsidRPr="00B94915" w:rsidDel="001C42D6">
          <w:rPr>
            <w:rFonts w:ascii="Arial" w:hAnsi="Arial" w:cs="Arial"/>
            <w:color w:val="0070C0"/>
            <w:highlight w:val="magenta"/>
            <w:lang w:val="en-US"/>
          </w:rPr>
          <w:delText>D</w:delText>
        </w:r>
      </w:del>
      <w:r w:rsidRPr="00B94915">
        <w:rPr>
          <w:rFonts w:ascii="Arial" w:hAnsi="Arial" w:cs="Arial"/>
          <w:color w:val="0070C0"/>
          <w:highlight w:val="magenta"/>
          <w:lang w:val="en-US"/>
        </w:rPr>
        <w:t>): Given the fact that Alternative #4 is not clearly described, it is not clear if all the information elements needed for the TSCTSF to provide the ciphered message are available to the TSCTSF. Specifically, the procedure for key generation by TSCTSF is not shown in Figure A.1.4.1.2-1.</w:t>
      </w:r>
    </w:p>
    <w:p w14:paraId="2453DEC5" w14:textId="5AE5270E" w:rsidR="00250B1B" w:rsidRDefault="00250B1B" w:rsidP="00250B1B">
      <w:pPr>
        <w:rPr>
          <w:rFonts w:ascii="Arial" w:hAnsi="Arial" w:cs="Arial"/>
          <w:color w:val="0070C0"/>
          <w:lang w:val="en-US"/>
        </w:rPr>
      </w:pPr>
      <w:r w:rsidRPr="00B94915">
        <w:rPr>
          <w:rFonts w:ascii="Arial" w:hAnsi="Arial" w:cs="Arial"/>
          <w:color w:val="0070C0"/>
          <w:highlight w:val="magenta"/>
          <w:lang w:val="en-US"/>
        </w:rPr>
        <w:t>(</w:t>
      </w:r>
      <w:ins w:id="126" w:author="Orkopoulos, Stawros (Nokia - DE/Munich)" w:date="2022-11-16T21:35:00Z">
        <w:r w:rsidR="001C42D6" w:rsidRPr="00B94915">
          <w:rPr>
            <w:rFonts w:ascii="Arial" w:hAnsi="Arial" w:cs="Arial"/>
            <w:color w:val="0070C0"/>
            <w:highlight w:val="magenta"/>
            <w:lang w:val="en-US"/>
          </w:rPr>
          <w:t>D</w:t>
        </w:r>
      </w:ins>
      <w:del w:id="127" w:author="Orkopoulos, Stawros (Nokia - DE/Munich)" w:date="2022-11-16T21:35:00Z">
        <w:r w:rsidRPr="00B94915" w:rsidDel="001C42D6">
          <w:rPr>
            <w:rFonts w:ascii="Arial" w:hAnsi="Arial" w:cs="Arial"/>
            <w:color w:val="0070C0"/>
            <w:highlight w:val="magenta"/>
            <w:lang w:val="en-US"/>
          </w:rPr>
          <w:delText>E</w:delText>
        </w:r>
      </w:del>
      <w:r w:rsidRPr="00B94915">
        <w:rPr>
          <w:rFonts w:ascii="Arial" w:hAnsi="Arial" w:cs="Arial"/>
          <w:color w:val="0070C0"/>
          <w:highlight w:val="magenta"/>
          <w:lang w:val="en-US"/>
        </w:rPr>
        <w:t>): Any type of ciphering, integrity or replay protection is contributing on UE side to performance overhead.</w:t>
      </w:r>
      <w:r>
        <w:rPr>
          <w:rFonts w:ascii="Arial" w:hAnsi="Arial" w:cs="Arial"/>
          <w:color w:val="0070C0"/>
          <w:lang w:val="en-US"/>
        </w:rPr>
        <w:t xml:space="preserve"> </w:t>
      </w:r>
    </w:p>
    <w:p w14:paraId="4095E8DC" w14:textId="241831DC" w:rsidR="00250B1B" w:rsidRDefault="00250B1B" w:rsidP="00250B1B">
      <w:pPr>
        <w:rPr>
          <w:rFonts w:ascii="Arial" w:hAnsi="Arial" w:cs="Arial"/>
          <w:color w:val="0070C0"/>
          <w:lang w:val="en-US"/>
        </w:rPr>
      </w:pPr>
      <w:r w:rsidRPr="00B94915">
        <w:rPr>
          <w:rFonts w:ascii="Arial" w:hAnsi="Arial" w:cs="Arial"/>
          <w:color w:val="0070C0"/>
          <w:highlight w:val="magenta"/>
          <w:lang w:val="en-US"/>
        </w:rPr>
        <w:t>(</w:t>
      </w:r>
      <w:ins w:id="128" w:author="Orkopoulos, Stawros (Nokia - DE/Munich)" w:date="2022-11-16T21:35:00Z">
        <w:r w:rsidR="001C42D6" w:rsidRPr="00B94915">
          <w:rPr>
            <w:rFonts w:ascii="Arial" w:hAnsi="Arial" w:cs="Arial"/>
            <w:color w:val="0070C0"/>
            <w:highlight w:val="magenta"/>
            <w:lang w:val="en-US"/>
          </w:rPr>
          <w:t>E</w:t>
        </w:r>
      </w:ins>
      <w:del w:id="129" w:author="Orkopoulos, Stawros (Nokia - DE/Munich)" w:date="2022-11-16T21:35:00Z">
        <w:r w:rsidRPr="00B94915" w:rsidDel="001C42D6">
          <w:rPr>
            <w:rFonts w:ascii="Arial" w:hAnsi="Arial" w:cs="Arial"/>
            <w:color w:val="0070C0"/>
            <w:highlight w:val="magenta"/>
            <w:lang w:val="en-US"/>
          </w:rPr>
          <w:delText>F</w:delText>
        </w:r>
      </w:del>
      <w:r w:rsidRPr="00B94915">
        <w:rPr>
          <w:rFonts w:ascii="Arial" w:hAnsi="Arial" w:cs="Arial"/>
          <w:color w:val="0070C0"/>
          <w:highlight w:val="magenta"/>
          <w:lang w:val="en-US"/>
        </w:rPr>
        <w:t>): Attackers may target the availability of the protected SIB information which may result into failure to integrity or due to altered ciphertext at the UE side. Functional requirements for UE behavior at failure is missing.</w:t>
      </w:r>
    </w:p>
    <w:p w14:paraId="521309BA" w14:textId="4AB5CAEB" w:rsidR="00250B1B" w:rsidRDefault="00250B1B" w:rsidP="00250B1B">
      <w:pPr>
        <w:rPr>
          <w:rFonts w:ascii="Arial" w:hAnsi="Arial" w:cs="Arial"/>
          <w:color w:val="0070C0"/>
          <w:lang w:val="en-US"/>
        </w:rPr>
      </w:pPr>
      <w:r w:rsidRPr="00B94915">
        <w:rPr>
          <w:rFonts w:ascii="Arial" w:hAnsi="Arial" w:cs="Arial"/>
          <w:color w:val="0070C0"/>
          <w:highlight w:val="green"/>
          <w:lang w:val="en-US"/>
        </w:rPr>
        <w:t>(</w:t>
      </w:r>
      <w:ins w:id="130" w:author="Orkopoulos, Stawros (Nokia - DE/Munich)" w:date="2022-11-16T21:35:00Z">
        <w:r w:rsidR="001C42D6" w:rsidRPr="00B94915">
          <w:rPr>
            <w:rFonts w:ascii="Arial" w:hAnsi="Arial" w:cs="Arial"/>
            <w:color w:val="0070C0"/>
            <w:highlight w:val="green"/>
            <w:lang w:val="en-US"/>
          </w:rPr>
          <w:t>F</w:t>
        </w:r>
      </w:ins>
      <w:del w:id="131" w:author="Orkopoulos, Stawros (Nokia - DE/Munich)" w:date="2022-11-16T21:35:00Z">
        <w:r w:rsidRPr="00B94915" w:rsidDel="001C42D6">
          <w:rPr>
            <w:rFonts w:ascii="Arial" w:hAnsi="Arial" w:cs="Arial"/>
            <w:color w:val="0070C0"/>
            <w:highlight w:val="green"/>
            <w:lang w:val="en-US"/>
          </w:rPr>
          <w:delText>G</w:delText>
        </w:r>
      </w:del>
      <w:r w:rsidRPr="00B94915">
        <w:rPr>
          <w:rFonts w:ascii="Arial" w:hAnsi="Arial" w:cs="Arial"/>
          <w:color w:val="0070C0"/>
          <w:highlight w:val="green"/>
          <w:lang w:val="en-US"/>
        </w:rPr>
        <w:t xml:space="preserve">): The provision of time sensitive information via common control channels, as proposed by alternative #4, might add risk vectors such as unavailability attacks which aim to degrade performance requirements </w:t>
      </w:r>
      <w:ins w:id="132" w:author="Orkopoulos, Stawros (Nokia - DE/Munich)" w:date="2022-11-16T21:58:00Z">
        <w:r w:rsidR="008059F2" w:rsidRPr="00B94915">
          <w:rPr>
            <w:rFonts w:ascii="Arial" w:hAnsi="Arial" w:cs="Arial"/>
            <w:color w:val="0070C0"/>
            <w:highlight w:val="green"/>
            <w:lang w:val="en-US"/>
          </w:rPr>
          <w:t xml:space="preserve">specific to </w:t>
        </w:r>
      </w:ins>
      <w:del w:id="133" w:author="Orkopoulos, Stawros (Nokia - DE/Munich)" w:date="2022-11-16T21:58:00Z">
        <w:r w:rsidRPr="00B94915" w:rsidDel="008059F2">
          <w:rPr>
            <w:rFonts w:ascii="Arial" w:hAnsi="Arial" w:cs="Arial"/>
            <w:color w:val="0070C0"/>
            <w:highlight w:val="green"/>
            <w:lang w:val="en-US"/>
          </w:rPr>
          <w:delText xml:space="preserve">for </w:delText>
        </w:r>
      </w:del>
      <w:r w:rsidRPr="00B94915">
        <w:rPr>
          <w:rFonts w:ascii="Arial" w:hAnsi="Arial" w:cs="Arial"/>
          <w:color w:val="0070C0"/>
          <w:highlight w:val="green"/>
          <w:lang w:val="en-US"/>
        </w:rPr>
        <w:t>time sensitive information.</w:t>
      </w:r>
    </w:p>
    <w:p w14:paraId="3F68FB30" w14:textId="77777777" w:rsidR="00250B1B" w:rsidRPr="00BA289B" w:rsidRDefault="00250B1B" w:rsidP="00250B1B">
      <w:pPr>
        <w:rPr>
          <w:rFonts w:ascii="Arial" w:hAnsi="Arial" w:cs="Arial"/>
        </w:rPr>
      </w:pPr>
    </w:p>
    <w:p w14:paraId="39793961" w14:textId="77777777" w:rsidR="00250B1B" w:rsidRDefault="00250B1B" w:rsidP="00250B1B">
      <w:pPr>
        <w:pStyle w:val="Heading1"/>
      </w:pPr>
      <w:r>
        <w:t>2</w:t>
      </w:r>
      <w:r>
        <w:tab/>
        <w:t>Actions</w:t>
      </w:r>
    </w:p>
    <w:p w14:paraId="7A9B0903" w14:textId="77777777" w:rsidR="00250B1B" w:rsidRDefault="00250B1B" w:rsidP="00250B1B">
      <w:pPr>
        <w:spacing w:after="120"/>
        <w:ind w:left="1985" w:hanging="1985"/>
        <w:rPr>
          <w:rFonts w:ascii="Arial" w:hAnsi="Arial" w:cs="Arial"/>
          <w:b/>
        </w:rPr>
      </w:pPr>
      <w:r>
        <w:rPr>
          <w:rFonts w:ascii="Arial" w:hAnsi="Arial" w:cs="Arial"/>
          <w:b/>
        </w:rPr>
        <w:t>To: 3GPP SA WG2</w:t>
      </w:r>
    </w:p>
    <w:p w14:paraId="28B5C2EF" w14:textId="77777777" w:rsidR="00250B1B" w:rsidRPr="000F6242" w:rsidRDefault="00250B1B" w:rsidP="00250B1B">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Pr="00250B1B">
        <w:rPr>
          <w:rFonts w:ascii="Arial" w:hAnsi="Arial" w:cs="Arial"/>
        </w:rPr>
        <w:t>SA3 kindly asks SA2 to take the above information into account and keep SA3 updated in case SA2 selects ciphered SIB so that SA3 can, if needed, develop the necessary security enhancements.</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BF0CD1E" w14:textId="0E00C0EC" w:rsidR="003F5E20" w:rsidRDefault="000E6116" w:rsidP="002F1940">
      <w:r w:rsidRPr="00074D3C">
        <w:t>SA3#109</w:t>
      </w:r>
      <w:r w:rsidR="0043559E" w:rsidRPr="00074D3C">
        <w:t>Bis-e</w:t>
      </w:r>
      <w:r w:rsidR="0043559E" w:rsidRPr="00074D3C">
        <w:tab/>
      </w:r>
      <w:r w:rsidR="00074D3C" w:rsidRPr="00074D3C">
        <w:t>16 - 20 January 2023</w:t>
      </w:r>
      <w:r w:rsidR="00074D3C" w:rsidRPr="00074D3C">
        <w:tab/>
        <w:t>elec</w:t>
      </w:r>
      <w:r w:rsidR="00074D3C">
        <w:t>tronic meeting</w:t>
      </w:r>
    </w:p>
    <w:p w14:paraId="4DF5DFBF" w14:textId="22FFC17D" w:rsidR="00074D3C" w:rsidRPr="00074D3C" w:rsidRDefault="00074D3C" w:rsidP="002F1940">
      <w:r>
        <w:t>SA3#110</w:t>
      </w:r>
      <w:r>
        <w:tab/>
        <w:t>20 -24 February 2023</w:t>
      </w:r>
      <w:r>
        <w:tab/>
      </w:r>
      <w:r w:rsidR="00E0233F">
        <w:t>Athens, Greece</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Ericsson-r1" w:date="2022-11-16T12:18:00Z" w:initials="Eri">
    <w:p w14:paraId="323433A8" w14:textId="373F9FD5" w:rsidR="00F04C92" w:rsidRDefault="00F04C92">
      <w:pPr>
        <w:pStyle w:val="CommentText"/>
      </w:pPr>
      <w:r>
        <w:rPr>
          <w:rStyle w:val="CommentReference"/>
        </w:rPr>
        <w:annotationRef/>
      </w:r>
      <w:r>
        <w:t xml:space="preserve">We could remove this if it is not ok for everyone. </w:t>
      </w:r>
    </w:p>
  </w:comment>
  <w:comment w:id="90" w:author="Ericsson-r1" w:date="2022-11-16T12:17:00Z" w:initials="Eri">
    <w:p w14:paraId="43FD8FF4" w14:textId="77777777" w:rsidR="00957138" w:rsidRDefault="00957138" w:rsidP="00957138">
      <w:pPr>
        <w:pStyle w:val="CommentText"/>
      </w:pPr>
      <w:r>
        <w:rPr>
          <w:rStyle w:val="CommentReference"/>
        </w:rPr>
        <w:annotationRef/>
      </w:r>
      <w:r>
        <w:t>Which ones?</w:t>
      </w:r>
    </w:p>
  </w:comment>
  <w:comment w:id="91" w:author="Stawros Orkopoulos (Nokia - DE/Ulm)" w:date="2022-11-16T21:32:00Z" w:initials="OS(D">
    <w:p w14:paraId="5CAC0908" w14:textId="19C823C1" w:rsidR="00F577CF" w:rsidRDefault="00F577CF">
      <w:pPr>
        <w:pStyle w:val="CommentText"/>
      </w:pPr>
      <w:r>
        <w:rPr>
          <w:rStyle w:val="CommentReference"/>
        </w:rPr>
        <w:annotationRef/>
      </w:r>
      <w:r w:rsidR="0062471B">
        <w:t>Confidentiality, Integrity, Replay-protection</w:t>
      </w:r>
    </w:p>
  </w:comment>
  <w:comment w:id="123" w:author="Ericsson-r1" w:date="2022-11-16T12:17:00Z" w:initials="Eri">
    <w:p w14:paraId="6740B600" w14:textId="3A04315A" w:rsidR="007F7A26" w:rsidRDefault="007F7A26">
      <w:pPr>
        <w:pStyle w:val="CommentText"/>
      </w:pPr>
      <w:r>
        <w:rPr>
          <w:rStyle w:val="CommentReference"/>
        </w:rPr>
        <w:annotationRef/>
      </w:r>
      <w:r>
        <w:t>Which ones?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3433A8" w15:done="0"/>
  <w15:commentEx w15:paraId="43FD8FF4" w15:done="0"/>
  <w15:commentEx w15:paraId="5CAC0908" w15:paraIdParent="43FD8FF4" w15:done="0"/>
  <w15:commentEx w15:paraId="6740B6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F5392" w16cex:dateUtc="2022-11-16T11:18:00Z"/>
  <w16cex:commentExtensible w16cex:durableId="271FD304" w16cex:dateUtc="2022-11-16T11:17:00Z"/>
  <w16cex:commentExtensible w16cex:durableId="271FD57C" w16cex:dateUtc="2022-11-16T20:32:00Z"/>
  <w16cex:commentExtensible w16cex:durableId="271F5373" w16cex:dateUtc="2022-11-16T1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3433A8" w16cid:durableId="271F5392"/>
  <w16cid:commentId w16cid:paraId="43FD8FF4" w16cid:durableId="271FD304"/>
  <w16cid:commentId w16cid:paraId="5CAC0908" w16cid:durableId="271FD57C"/>
  <w16cid:commentId w16cid:paraId="6740B600" w16cid:durableId="271F53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D0902" w14:textId="77777777" w:rsidR="00624824" w:rsidRDefault="00624824">
      <w:pPr>
        <w:spacing w:after="0"/>
      </w:pPr>
      <w:r>
        <w:separator/>
      </w:r>
    </w:p>
  </w:endnote>
  <w:endnote w:type="continuationSeparator" w:id="0">
    <w:p w14:paraId="56182093" w14:textId="77777777" w:rsidR="00624824" w:rsidRDefault="006248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B95F4" w14:textId="77777777" w:rsidR="00624824" w:rsidRDefault="00624824">
      <w:pPr>
        <w:spacing w:after="0"/>
      </w:pPr>
      <w:r>
        <w:separator/>
      </w:r>
    </w:p>
  </w:footnote>
  <w:footnote w:type="continuationSeparator" w:id="0">
    <w:p w14:paraId="19A7834B" w14:textId="77777777" w:rsidR="00624824" w:rsidRDefault="006248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kopoulos, Stawros (Nokia - DE/Munich)">
    <w15:presenceInfo w15:providerId="AD" w15:userId="S::stawros.orkopoulos@nokia.com::dd3dc38d-384c-4a2c-836f-556f665614d2"/>
  </w15:person>
  <w15:person w15:author="Ericsson-r3">
    <w15:presenceInfo w15:providerId="None" w15:userId="Ericsson-r3"/>
  </w15:person>
  <w15:person w15:author="Ericsson-r1">
    <w15:presenceInfo w15:providerId="None" w15:userId="Ericsson-r1"/>
  </w15:person>
  <w15:person w15:author="Stawros Orkopoulos (Nokia - DE/Ulm)">
    <w15:presenceInfo w15:providerId="AD" w15:userId="S::stawros.orkopoulos@nokia.com::dd3dc38d-384c-4a2c-836f-556f665614d2"/>
  </w15:person>
  <w15:person w15:author="Ericsson-r2">
    <w15:presenceInfo w15:providerId="None" w15:userId="Ericsson-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2B30"/>
    <w:rsid w:val="00017F23"/>
    <w:rsid w:val="00074D3C"/>
    <w:rsid w:val="000B090F"/>
    <w:rsid w:val="000C7072"/>
    <w:rsid w:val="000D52BA"/>
    <w:rsid w:val="000E2EA5"/>
    <w:rsid w:val="000E6116"/>
    <w:rsid w:val="000F6242"/>
    <w:rsid w:val="00103FF1"/>
    <w:rsid w:val="00122350"/>
    <w:rsid w:val="001257FC"/>
    <w:rsid w:val="001466D3"/>
    <w:rsid w:val="00196B59"/>
    <w:rsid w:val="001A14F2"/>
    <w:rsid w:val="001B3A86"/>
    <w:rsid w:val="001B763F"/>
    <w:rsid w:val="001C42D6"/>
    <w:rsid w:val="001C71DD"/>
    <w:rsid w:val="001D0B63"/>
    <w:rsid w:val="001D3B81"/>
    <w:rsid w:val="001F415D"/>
    <w:rsid w:val="00220060"/>
    <w:rsid w:val="00226381"/>
    <w:rsid w:val="002473B2"/>
    <w:rsid w:val="00250B1B"/>
    <w:rsid w:val="00256D9E"/>
    <w:rsid w:val="00260928"/>
    <w:rsid w:val="002814E2"/>
    <w:rsid w:val="002869FE"/>
    <w:rsid w:val="002D177B"/>
    <w:rsid w:val="002D7CBE"/>
    <w:rsid w:val="002E01C1"/>
    <w:rsid w:val="002E0813"/>
    <w:rsid w:val="002F1940"/>
    <w:rsid w:val="00322204"/>
    <w:rsid w:val="00383545"/>
    <w:rsid w:val="003B2E31"/>
    <w:rsid w:val="003E34F5"/>
    <w:rsid w:val="003F5E20"/>
    <w:rsid w:val="00433500"/>
    <w:rsid w:val="00433F71"/>
    <w:rsid w:val="0043559E"/>
    <w:rsid w:val="00440D43"/>
    <w:rsid w:val="00470DF6"/>
    <w:rsid w:val="004E3939"/>
    <w:rsid w:val="004F1A04"/>
    <w:rsid w:val="00526DDD"/>
    <w:rsid w:val="00572C69"/>
    <w:rsid w:val="00594708"/>
    <w:rsid w:val="005A1878"/>
    <w:rsid w:val="005E38C4"/>
    <w:rsid w:val="006052AD"/>
    <w:rsid w:val="0061219B"/>
    <w:rsid w:val="0062471B"/>
    <w:rsid w:val="00624824"/>
    <w:rsid w:val="00633519"/>
    <w:rsid w:val="00670636"/>
    <w:rsid w:val="0067431B"/>
    <w:rsid w:val="0073766B"/>
    <w:rsid w:val="0075050A"/>
    <w:rsid w:val="00771504"/>
    <w:rsid w:val="007D1C93"/>
    <w:rsid w:val="007F460D"/>
    <w:rsid w:val="007F4F92"/>
    <w:rsid w:val="007F7A26"/>
    <w:rsid w:val="0080269F"/>
    <w:rsid w:val="008059F2"/>
    <w:rsid w:val="008376D3"/>
    <w:rsid w:val="00860F68"/>
    <w:rsid w:val="0089287F"/>
    <w:rsid w:val="008D6C00"/>
    <w:rsid w:val="008D772F"/>
    <w:rsid w:val="00914FA8"/>
    <w:rsid w:val="00931687"/>
    <w:rsid w:val="0093202E"/>
    <w:rsid w:val="00957138"/>
    <w:rsid w:val="009603F6"/>
    <w:rsid w:val="0098007F"/>
    <w:rsid w:val="009963AC"/>
    <w:rsid w:val="00996D75"/>
    <w:rsid w:val="0099764C"/>
    <w:rsid w:val="009D517B"/>
    <w:rsid w:val="009F08FF"/>
    <w:rsid w:val="00A64D9F"/>
    <w:rsid w:val="00A70448"/>
    <w:rsid w:val="00A86DD0"/>
    <w:rsid w:val="00AA4FF3"/>
    <w:rsid w:val="00AE1B3E"/>
    <w:rsid w:val="00AE40F3"/>
    <w:rsid w:val="00AE6FBE"/>
    <w:rsid w:val="00AF7F3A"/>
    <w:rsid w:val="00B02523"/>
    <w:rsid w:val="00B644AE"/>
    <w:rsid w:val="00B94915"/>
    <w:rsid w:val="00B97703"/>
    <w:rsid w:val="00BA289B"/>
    <w:rsid w:val="00BA3D66"/>
    <w:rsid w:val="00BB4637"/>
    <w:rsid w:val="00BE6B1E"/>
    <w:rsid w:val="00CB30F2"/>
    <w:rsid w:val="00CC0E7D"/>
    <w:rsid w:val="00CE5F3D"/>
    <w:rsid w:val="00CF6087"/>
    <w:rsid w:val="00D14BB6"/>
    <w:rsid w:val="00D248B5"/>
    <w:rsid w:val="00D24947"/>
    <w:rsid w:val="00DD7C7C"/>
    <w:rsid w:val="00E0233F"/>
    <w:rsid w:val="00E16418"/>
    <w:rsid w:val="00E2241D"/>
    <w:rsid w:val="00E55C28"/>
    <w:rsid w:val="00EC29A2"/>
    <w:rsid w:val="00EF42A2"/>
    <w:rsid w:val="00F04C92"/>
    <w:rsid w:val="00F25496"/>
    <w:rsid w:val="00F577CF"/>
    <w:rsid w:val="00F667CF"/>
    <w:rsid w:val="00F76880"/>
    <w:rsid w:val="00F803BE"/>
    <w:rsid w:val="00F91318"/>
    <w:rsid w:val="00FA4200"/>
    <w:rsid w:val="00FB2E7B"/>
    <w:rsid w:val="00FD2CD3"/>
    <w:rsid w:val="00FD560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aliases w:val="EN"/>
    <w:basedOn w:val="NO"/>
    <w:link w:val="EditorsNoteChar"/>
    <w:qFormat/>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locked/>
    <w:rsid w:val="009D517B"/>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278541">
      <w:bodyDiv w:val="1"/>
      <w:marLeft w:val="0"/>
      <w:marRight w:val="0"/>
      <w:marTop w:val="0"/>
      <w:marBottom w:val="0"/>
      <w:divBdr>
        <w:top w:val="none" w:sz="0" w:space="0" w:color="auto"/>
        <w:left w:val="none" w:sz="0" w:space="0" w:color="auto"/>
        <w:bottom w:val="none" w:sz="0" w:space="0" w:color="auto"/>
        <w:right w:val="none" w:sz="0" w:space="0" w:color="auto"/>
      </w:divBdr>
    </w:div>
    <w:div w:id="1801805810">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11634163">
      <w:bodyDiv w:val="1"/>
      <w:marLeft w:val="0"/>
      <w:marRight w:val="0"/>
      <w:marTop w:val="0"/>
      <w:marBottom w:val="0"/>
      <w:divBdr>
        <w:top w:val="none" w:sz="0" w:space="0" w:color="auto"/>
        <w:left w:val="none" w:sz="0" w:space="0" w:color="auto"/>
        <w:bottom w:val="none" w:sz="0" w:space="0" w:color="auto"/>
        <w:right w:val="none" w:sz="0" w:space="0" w:color="auto"/>
      </w:divBdr>
    </w:div>
    <w:div w:id="2037611635">
      <w:bodyDiv w:val="1"/>
      <w:marLeft w:val="0"/>
      <w:marRight w:val="0"/>
      <w:marTop w:val="0"/>
      <w:marBottom w:val="0"/>
      <w:divBdr>
        <w:top w:val="none" w:sz="0" w:space="0" w:color="auto"/>
        <w:left w:val="none" w:sz="0" w:space="0" w:color="auto"/>
        <w:bottom w:val="none" w:sz="0" w:space="0" w:color="auto"/>
        <w:right w:val="none" w:sz="0" w:space="0" w:color="auto"/>
      </w:divBdr>
    </w:div>
    <w:div w:id="213555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E9270-F7F4-4E12-8708-98847E00D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843</Words>
  <Characters>4807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5639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Orkopoulos, Stawros (Nokia - DE/Munich)</cp:lastModifiedBy>
  <cp:revision>5</cp:revision>
  <cp:lastPrinted>2002-04-23T07:10:00Z</cp:lastPrinted>
  <dcterms:created xsi:type="dcterms:W3CDTF">2022-11-17T17:18:00Z</dcterms:created>
  <dcterms:modified xsi:type="dcterms:W3CDTF">2022-11-18T13:11:00Z</dcterms:modified>
</cp:coreProperties>
</file>